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7FA0EC" w14:textId="645EC4FF" w:rsidR="00A943BB" w:rsidRPr="00A943BB" w:rsidRDefault="00A943BB" w:rsidP="001805E3">
      <w:pPr>
        <w:widowControl w:val="0"/>
        <w:tabs>
          <w:tab w:val="left" w:pos="1701"/>
          <w:tab w:val="right" w:pos="9923"/>
        </w:tabs>
        <w:overflowPunct/>
        <w:autoSpaceDE/>
        <w:autoSpaceDN/>
        <w:adjustRightInd/>
        <w:spacing w:after="0" w:line="240" w:lineRule="auto"/>
        <w:jc w:val="left"/>
        <w:textAlignment w:val="auto"/>
        <w:rPr>
          <w:rFonts w:ascii="Arial" w:eastAsia="MS Mincho" w:hAnsi="Arial"/>
          <w:b/>
          <w:sz w:val="24"/>
          <w:szCs w:val="24"/>
          <w:lang w:val="en-US" w:eastAsia="x-none"/>
        </w:rPr>
      </w:pPr>
      <w:r w:rsidRPr="00A943BB">
        <w:rPr>
          <w:rFonts w:ascii="Arial" w:eastAsia="MS Mincho" w:hAnsi="Arial"/>
          <w:b/>
          <w:sz w:val="24"/>
          <w:szCs w:val="24"/>
          <w:lang w:val="en-US" w:eastAsia="x-none"/>
        </w:rPr>
        <w:t>3GPP TSG-RAN WG2 Meeting #12</w:t>
      </w:r>
      <w:r w:rsidR="00D31C78">
        <w:rPr>
          <w:rFonts w:ascii="Arial" w:eastAsia="MS Mincho" w:hAnsi="Arial"/>
          <w:b/>
          <w:sz w:val="24"/>
          <w:szCs w:val="24"/>
          <w:lang w:val="en-US" w:eastAsia="x-none"/>
        </w:rPr>
        <w:t>7</w:t>
      </w:r>
      <w:r w:rsidRPr="00A943BB">
        <w:rPr>
          <w:rFonts w:ascii="Arial" w:eastAsia="MS Mincho" w:hAnsi="Arial"/>
          <w:b/>
          <w:sz w:val="24"/>
          <w:szCs w:val="24"/>
          <w:lang w:val="en-US" w:eastAsia="x-none"/>
        </w:rPr>
        <w:tab/>
      </w:r>
      <w:r w:rsidR="00FE6B60" w:rsidRPr="00FE6B60">
        <w:rPr>
          <w:rFonts w:ascii="Arial" w:eastAsia="MS Mincho" w:hAnsi="Arial"/>
          <w:b/>
          <w:sz w:val="24"/>
          <w:szCs w:val="24"/>
          <w:lang w:val="en-US" w:eastAsia="x-none"/>
        </w:rPr>
        <w:t>R2-2406451</w:t>
      </w:r>
    </w:p>
    <w:p w14:paraId="6E4D510D" w14:textId="21D68004" w:rsidR="00A943BB" w:rsidRPr="00A943BB" w:rsidRDefault="00D31C78" w:rsidP="00A943B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D31C78">
        <w:rPr>
          <w:rFonts w:ascii="Arial" w:eastAsia="MS Mincho" w:hAnsi="Arial"/>
          <w:b/>
          <w:sz w:val="24"/>
          <w:szCs w:val="24"/>
          <w:lang w:val="en-US" w:eastAsia="x-none"/>
        </w:rPr>
        <w:t xml:space="preserve">Maastricht, </w:t>
      </w:r>
      <w:r w:rsidR="00827F21" w:rsidRPr="009149E8">
        <w:rPr>
          <w:rFonts w:ascii="Arial" w:eastAsia="MS Mincho" w:hAnsi="Arial"/>
          <w:b/>
          <w:sz w:val="24"/>
          <w:szCs w:val="24"/>
          <w:lang w:val="en-US" w:eastAsia="x-none"/>
        </w:rPr>
        <w:t>Netherlands</w:t>
      </w:r>
      <w:r w:rsidRPr="00D31C78">
        <w:rPr>
          <w:rFonts w:ascii="Arial" w:eastAsia="MS Mincho" w:hAnsi="Arial"/>
          <w:b/>
          <w:sz w:val="24"/>
          <w:szCs w:val="24"/>
          <w:lang w:val="en-US" w:eastAsia="x-none"/>
        </w:rPr>
        <w:t>, Aug</w:t>
      </w:r>
      <w:r w:rsidR="00827F21">
        <w:rPr>
          <w:rFonts w:ascii="Arial" w:eastAsia="MS Mincho" w:hAnsi="Arial"/>
          <w:b/>
          <w:sz w:val="24"/>
          <w:szCs w:val="24"/>
          <w:lang w:val="en-US" w:eastAsia="x-none"/>
        </w:rPr>
        <w:t>ust</w:t>
      </w:r>
      <w:r w:rsidRPr="00D31C78">
        <w:rPr>
          <w:rFonts w:ascii="Arial" w:eastAsia="MS Mincho" w:hAnsi="Arial"/>
          <w:b/>
          <w:sz w:val="24"/>
          <w:szCs w:val="24"/>
          <w:lang w:val="en-US" w:eastAsia="x-none"/>
        </w:rPr>
        <w:t xml:space="preserve"> 19</w:t>
      </w:r>
      <w:r w:rsidRPr="00D31C78">
        <w:rPr>
          <w:rFonts w:ascii="Arial" w:eastAsia="MS Mincho" w:hAnsi="Arial"/>
          <w:b/>
          <w:sz w:val="24"/>
          <w:szCs w:val="24"/>
          <w:vertAlign w:val="superscript"/>
          <w:lang w:val="en-US" w:eastAsia="x-none"/>
        </w:rPr>
        <w:t>th</w:t>
      </w:r>
      <w:r w:rsidRPr="00D31C78">
        <w:rPr>
          <w:rFonts w:ascii="Arial" w:eastAsia="MS Mincho" w:hAnsi="Arial"/>
          <w:b/>
          <w:sz w:val="24"/>
          <w:szCs w:val="24"/>
          <w:lang w:val="en-US" w:eastAsia="x-none"/>
        </w:rPr>
        <w:t>– 23</w:t>
      </w:r>
      <w:r w:rsidRPr="00D31C78">
        <w:rPr>
          <w:rFonts w:ascii="Arial" w:eastAsia="MS Mincho" w:hAnsi="Arial"/>
          <w:b/>
          <w:sz w:val="24"/>
          <w:szCs w:val="24"/>
          <w:vertAlign w:val="superscript"/>
          <w:lang w:val="en-US" w:eastAsia="x-none"/>
        </w:rPr>
        <w:t>rd</w:t>
      </w:r>
      <w:r w:rsidRPr="00D31C78">
        <w:rPr>
          <w:rFonts w:ascii="Arial" w:eastAsia="MS Mincho" w:hAnsi="Arial"/>
          <w:b/>
          <w:sz w:val="24"/>
          <w:szCs w:val="24"/>
          <w:lang w:val="en-US" w:eastAsia="x-none"/>
        </w:rPr>
        <w:t>, 2024</w:t>
      </w:r>
    </w:p>
    <w:p w14:paraId="2B7D6F15" w14:textId="70C50494" w:rsidR="00137B81" w:rsidRDefault="00505CF9"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6C98447A" w14:textId="63D4224A" w:rsidR="00CC2237" w:rsidRDefault="00CC2237" w:rsidP="00CC2237">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EA75FA" w:rsidRPr="00EA75FA">
        <w:rPr>
          <w:rFonts w:ascii="Arial" w:hAnsi="Arial" w:cs="Arial"/>
          <w:b/>
          <w:bCs/>
          <w:sz w:val="24"/>
          <w:szCs w:val="24"/>
          <w:lang w:val="en-US"/>
        </w:rPr>
        <w:t>7.7.2</w:t>
      </w:r>
    </w:p>
    <w:p w14:paraId="2CCF5323" w14:textId="77777777" w:rsidR="00577B75" w:rsidRDefault="00577B75" w:rsidP="00577B75">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15FC863F"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EA75FA" w:rsidRPr="00EA75FA">
        <w:rPr>
          <w:rFonts w:ascii="Arial" w:hAnsi="Arial" w:cs="Arial"/>
          <w:b/>
          <w:bCs/>
          <w:sz w:val="24"/>
          <w:szCs w:val="24"/>
          <w:lang w:val="en-US"/>
        </w:rPr>
        <w:t>Remaining Issues on FR2-NTN Support</w:t>
      </w:r>
      <w:r w:rsidR="00D31C78" w:rsidRPr="00D31C78">
        <w:rPr>
          <w:rFonts w:ascii="Arial" w:hAnsi="Arial" w:cs="Arial"/>
          <w:b/>
          <w:bCs/>
          <w:sz w:val="24"/>
          <w:szCs w:val="24"/>
          <w:lang w:val="en-US"/>
        </w:rPr>
        <w:t xml:space="preserve">   </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6836404F" w14:textId="66C1F45C" w:rsidR="007976F2" w:rsidRDefault="00505CF9" w:rsidP="00990EFF">
      <w:pPr>
        <w:pStyle w:val="1"/>
        <w:numPr>
          <w:ilvl w:val="0"/>
          <w:numId w:val="23"/>
        </w:numPr>
        <w:spacing w:after="120" w:line="240" w:lineRule="auto"/>
        <w:jc w:val="left"/>
      </w:pPr>
      <w:bookmarkStart w:id="0" w:name="_Ref165266342"/>
      <w:r w:rsidRPr="009674AC">
        <w:t>Introduction</w:t>
      </w:r>
      <w:bookmarkEnd w:id="0"/>
    </w:p>
    <w:p w14:paraId="4D3E6ED1" w14:textId="551C1108" w:rsidR="00110830" w:rsidRDefault="00D976C9" w:rsidP="00887A25">
      <w:pPr>
        <w:spacing w:beforeLines="50" w:before="120" w:line="240" w:lineRule="auto"/>
      </w:pPr>
      <w:r>
        <w:t>In</w:t>
      </w:r>
      <w:r w:rsidR="00110830">
        <w:t xml:space="preserve"> RAN2#125bis and RAN2#126, the issue on NTN specific capability appliable to FR2-NTN was discussed</w:t>
      </w:r>
      <w:r w:rsidR="004C6531">
        <w:t>,</w:t>
      </w:r>
      <w:r w:rsidR="000233A9">
        <w:t xml:space="preserve"> and finally agreed to add clarification on the applicab</w:t>
      </w:r>
      <w:r w:rsidR="00F726D5">
        <w:t>ility</w:t>
      </w:r>
      <w:r w:rsidR="000233A9">
        <w:t xml:space="preserve"> to the FR2-NTN band </w:t>
      </w:r>
      <w:r w:rsidR="00A2166F">
        <w:t>in addition to the</w:t>
      </w:r>
      <w:r w:rsidR="000233A9">
        <w:t xml:space="preserve"> FR1 NTN band</w:t>
      </w:r>
      <w:r w:rsidR="00110830">
        <w:t>.</w:t>
      </w:r>
    </w:p>
    <w:p w14:paraId="6F805933" w14:textId="4182B4C8" w:rsidR="00047FB8" w:rsidRDefault="00110830" w:rsidP="00887A25">
      <w:pPr>
        <w:spacing w:beforeLines="50" w:before="120" w:line="240" w:lineRule="auto"/>
      </w:pPr>
      <w:r>
        <w:t xml:space="preserve">In the contribution, we will further discuss the remaining issues </w:t>
      </w:r>
      <w:r w:rsidR="00D976C9">
        <w:t>on FR2-NTN</w:t>
      </w:r>
      <w:r>
        <w:t xml:space="preserve">. </w:t>
      </w:r>
    </w:p>
    <w:p w14:paraId="2ED8D285" w14:textId="546E57FA" w:rsidR="006C4DA2" w:rsidRDefault="006C4DA2" w:rsidP="002C5B6C">
      <w:pPr>
        <w:pStyle w:val="1"/>
        <w:numPr>
          <w:ilvl w:val="0"/>
          <w:numId w:val="22"/>
        </w:numPr>
        <w:spacing w:after="120" w:line="240" w:lineRule="auto"/>
        <w:jc w:val="left"/>
      </w:pPr>
      <w:r>
        <w:t>Discussion</w:t>
      </w:r>
    </w:p>
    <w:p w14:paraId="3B750E32" w14:textId="0A8D4151" w:rsidR="00F3497A" w:rsidRDefault="00416A80" w:rsidP="00F3497A">
      <w:pPr>
        <w:pStyle w:val="2"/>
        <w:numPr>
          <w:ilvl w:val="1"/>
          <w:numId w:val="22"/>
        </w:numPr>
        <w:spacing w:before="120" w:after="120" w:line="240" w:lineRule="auto"/>
        <w:ind w:left="357" w:hanging="357"/>
      </w:pPr>
      <w:bookmarkStart w:id="1" w:name="_Hlk173589410"/>
      <w:r>
        <w:t xml:space="preserve">Enhanced RRM requirements for measurements in IDLE/INACTIVE </w:t>
      </w:r>
      <w:r w:rsidR="007F2C12">
        <w:t>for FR2-NTN band</w:t>
      </w:r>
    </w:p>
    <w:bookmarkEnd w:id="1"/>
    <w:p w14:paraId="33B882BA" w14:textId="06938530" w:rsidR="00646B46" w:rsidRDefault="00FF4C08" w:rsidP="006D6996">
      <w:pPr>
        <w:spacing w:beforeLines="50" w:before="120" w:line="240" w:lineRule="auto"/>
      </w:pPr>
      <w:r>
        <w:t>T</w:t>
      </w:r>
      <w:r>
        <w:rPr>
          <w:rFonts w:hint="eastAsia"/>
        </w:rPr>
        <w:t>h</w:t>
      </w:r>
      <w:r>
        <w:t xml:space="preserve">e following capability </w:t>
      </w:r>
      <w:r w:rsidR="00816AAB">
        <w:t>was introduced in R17 to indicate whether UE support</w:t>
      </w:r>
      <w:r w:rsidR="006771EE">
        <w:t>s</w:t>
      </w:r>
      <w:r w:rsidR="00816AAB">
        <w:t xml:space="preserve"> the enhanced RRM requirements for measurement for NTN bands</w:t>
      </w:r>
      <w:r w:rsidR="00A2166F">
        <w:t xml:space="preserve"> [1]</w:t>
      </w:r>
      <w:r w:rsidR="00816AAB">
        <w:t>. But since in R17, no FR2-NTN band is supported, so it was restricted to the FR1 FDD NTN bands only.</w:t>
      </w:r>
      <w:r w:rsidR="006D6996">
        <w:t xml:space="preserve"> </w:t>
      </w:r>
    </w:p>
    <w:tbl>
      <w:tblPr>
        <w:tblStyle w:val="af4"/>
        <w:tblW w:w="0" w:type="auto"/>
        <w:tblLook w:val="04A0" w:firstRow="1" w:lastRow="0" w:firstColumn="1" w:lastColumn="0" w:noHBand="0" w:noVBand="1"/>
      </w:tblPr>
      <w:tblGrid>
        <w:gridCol w:w="9629"/>
      </w:tblGrid>
      <w:tr w:rsidR="00816AAB" w14:paraId="5301C686" w14:textId="77777777" w:rsidTr="00816AAB">
        <w:tc>
          <w:tcPr>
            <w:tcW w:w="9629" w:type="dxa"/>
          </w:tcPr>
          <w:p w14:paraId="0629F254" w14:textId="77777777" w:rsidR="00816AAB" w:rsidRPr="006A51C3" w:rsidRDefault="00816AAB" w:rsidP="00816AAB">
            <w:pPr>
              <w:pStyle w:val="TAL"/>
              <w:rPr>
                <w:b/>
                <w:bCs/>
              </w:rPr>
            </w:pPr>
            <w:r w:rsidRPr="006A51C3">
              <w:rPr>
                <w:b/>
                <w:bCs/>
              </w:rPr>
              <w:t>Enhanced RRM requirements for measurements in IDLE and INACTIVE modes</w:t>
            </w:r>
          </w:p>
          <w:p w14:paraId="32110BE3" w14:textId="0EC6407C" w:rsidR="00816AAB" w:rsidRDefault="00816AAB" w:rsidP="00FF4C08">
            <w:pPr>
              <w:spacing w:beforeLines="50" w:before="120" w:line="240" w:lineRule="auto"/>
            </w:pPr>
            <w:r w:rsidRPr="006A51C3">
              <w:t xml:space="preserve">It is optional for UE to support enhanced RRM requirements for measurements for NTN bands </w:t>
            </w:r>
            <w:r w:rsidRPr="00816AAB">
              <w:rPr>
                <w:highlight w:val="yellow"/>
              </w:rPr>
              <w:t>(FR1 only and FDD</w:t>
            </w:r>
            <w:r w:rsidRPr="006A51C3">
              <w:t xml:space="preserve"> </w:t>
            </w:r>
            <w:r w:rsidRPr="00816AAB">
              <w:rPr>
                <w:highlight w:val="yellow"/>
              </w:rPr>
              <w:t>only)</w:t>
            </w:r>
            <w:r w:rsidRPr="006A51C3">
              <w:t xml:space="preserve"> in RRC_IDLE/RRC_INACTIVE as specified in TS 38.133 [5]. If UE does not support this feature, other NTN measurement requirements (as specified in TS 38.133 [5], clause 4.2C.2 for RRC_IDLE and clause 5.1C.2 for RRC_INACTIVE) are applied.</w:t>
            </w:r>
          </w:p>
        </w:tc>
      </w:tr>
    </w:tbl>
    <w:p w14:paraId="1214BEBB" w14:textId="3CF9E608" w:rsidR="00FF4C08" w:rsidRPr="00646B46" w:rsidRDefault="00816AAB" w:rsidP="00FF4C08">
      <w:pPr>
        <w:spacing w:beforeLines="50" w:before="120" w:line="240" w:lineRule="auto"/>
        <w:rPr>
          <w:b/>
          <w:bCs/>
        </w:rPr>
      </w:pPr>
      <w:r w:rsidRPr="00646B46">
        <w:rPr>
          <w:b/>
          <w:bCs/>
        </w:rPr>
        <w:t xml:space="preserve">Observation 1: </w:t>
      </w:r>
      <w:r w:rsidR="00646B46" w:rsidRPr="00646B46">
        <w:rPr>
          <w:b/>
          <w:bCs/>
        </w:rPr>
        <w:t xml:space="preserve">The </w:t>
      </w:r>
      <w:r w:rsidR="00E65D55">
        <w:rPr>
          <w:b/>
          <w:bCs/>
        </w:rPr>
        <w:t xml:space="preserve">R17 </w:t>
      </w:r>
      <w:r w:rsidR="00646B46" w:rsidRPr="00646B46">
        <w:rPr>
          <w:b/>
          <w:bCs/>
        </w:rPr>
        <w:t>UE capability to indicate whether UE supports the enhanced RRM requirements is restricted to FR1 NTN bands</w:t>
      </w:r>
      <w:r w:rsidR="00504B26">
        <w:rPr>
          <w:b/>
          <w:bCs/>
        </w:rPr>
        <w:t xml:space="preserve"> since the FR2-NTN bands </w:t>
      </w:r>
      <w:r w:rsidR="006771EE">
        <w:rPr>
          <w:b/>
          <w:bCs/>
        </w:rPr>
        <w:t xml:space="preserve">are </w:t>
      </w:r>
      <w:r w:rsidR="00504B26">
        <w:rPr>
          <w:b/>
          <w:bCs/>
        </w:rPr>
        <w:t>not supported in R17</w:t>
      </w:r>
      <w:r w:rsidR="00646B46" w:rsidRPr="00646B46">
        <w:rPr>
          <w:b/>
          <w:bCs/>
        </w:rPr>
        <w:t>.</w:t>
      </w:r>
    </w:p>
    <w:p w14:paraId="1B555493" w14:textId="6BF48848" w:rsidR="00816AAB" w:rsidRDefault="00E65D55" w:rsidP="00FF4C08">
      <w:pPr>
        <w:spacing w:beforeLines="50" w:before="120" w:line="240" w:lineRule="auto"/>
      </w:pPr>
      <w:r>
        <w:t>Besides</w:t>
      </w:r>
      <w:r w:rsidR="00646B46">
        <w:t>, in R18, RAN4 introduce the RRM requirements for FR2-NTN</w:t>
      </w:r>
      <w:r w:rsidR="00504B26">
        <w:t xml:space="preserve">, e.g., by reusing the FR1 requirements including both the enhanced </w:t>
      </w:r>
      <w:r w:rsidR="006D6996">
        <w:t xml:space="preserve">requirements </w:t>
      </w:r>
      <w:r w:rsidR="00504B26">
        <w:t xml:space="preserve">and other </w:t>
      </w:r>
      <w:r w:rsidR="006D6996">
        <w:t>NTN requirements</w:t>
      </w:r>
      <w:r w:rsidR="00AB517B">
        <w:t xml:space="preserve"> [2][3]</w:t>
      </w:r>
      <w:r>
        <w:t xml:space="preserve">. However, the above UE capability defined by RAN2 in R17 cannot be reused since it is limited to FR1 bands. To address the issue, it is proposed to introduce another new UE capability to indicate whether the UE support the enhanced RRM requirements for FR2-NTN bands, and it is only appliable to R18 UEs. </w:t>
      </w:r>
      <w:r w:rsidR="00416A80">
        <w:t xml:space="preserve">The corresponding draft TP can be found in the annex 1. </w:t>
      </w:r>
    </w:p>
    <w:tbl>
      <w:tblPr>
        <w:tblStyle w:val="af4"/>
        <w:tblW w:w="0" w:type="auto"/>
        <w:tblLook w:val="04A0" w:firstRow="1" w:lastRow="0" w:firstColumn="1" w:lastColumn="0" w:noHBand="0" w:noVBand="1"/>
      </w:tblPr>
      <w:tblGrid>
        <w:gridCol w:w="9629"/>
      </w:tblGrid>
      <w:tr w:rsidR="00646B46" w14:paraId="0CDD21A0" w14:textId="77777777" w:rsidTr="00646B46">
        <w:tc>
          <w:tcPr>
            <w:tcW w:w="9629" w:type="dxa"/>
          </w:tcPr>
          <w:p w14:paraId="3F45709A" w14:textId="77777777" w:rsidR="00E65D55" w:rsidRDefault="00E65D55" w:rsidP="00E65D55">
            <w:pPr>
              <w:rPr>
                <w:rFonts w:cs="v4.2.0"/>
                <w:lang w:val="en-US"/>
              </w:rPr>
            </w:pPr>
            <w:r>
              <w:rPr>
                <w:rFonts w:cs="v4.2.0" w:hint="eastAsia"/>
                <w:lang w:val="en-US"/>
              </w:rPr>
              <w:t xml:space="preserve">The requirements in clause 4.2C shall apply for the quasi-earth fixed cell and the earth moving cell. </w:t>
            </w:r>
          </w:p>
          <w:p w14:paraId="65FDAC52" w14:textId="77777777" w:rsidR="00E65D55" w:rsidRPr="00E65D55" w:rsidRDefault="00E65D55" w:rsidP="00E65D55">
            <w:pPr>
              <w:rPr>
                <w:rFonts w:cs="v4.2.0"/>
                <w:highlight w:val="yellow"/>
              </w:rPr>
            </w:pPr>
            <w:r w:rsidRPr="00E65D55">
              <w:rPr>
                <w:rFonts w:cs="v4.2.0"/>
                <w:highlight w:val="yellow"/>
              </w:rPr>
              <w:t>T</w:t>
            </w:r>
            <w:r w:rsidRPr="00E65D55">
              <w:rPr>
                <w:rFonts w:cs="v4.2.0" w:hint="eastAsia"/>
                <w:highlight w:val="yellow"/>
              </w:rPr>
              <w:t>he requirements in clause 4.2C apply to FR1-NTN and FR2-NTN as defined in TS 38.10</w:t>
            </w:r>
            <w:r w:rsidRPr="00E65D55">
              <w:rPr>
                <w:rFonts w:cs="v4.2.0" w:hint="eastAsia"/>
                <w:highlight w:val="yellow"/>
                <w:lang w:val="en-US"/>
              </w:rPr>
              <w:t>1-5</w:t>
            </w:r>
            <w:r w:rsidRPr="00E65D55">
              <w:rPr>
                <w:rFonts w:cs="v4.2.0" w:hint="eastAsia"/>
                <w:highlight w:val="yellow"/>
              </w:rPr>
              <w:t xml:space="preserve">. </w:t>
            </w:r>
          </w:p>
          <w:p w14:paraId="4FC8A09A" w14:textId="77777777" w:rsidR="00E65D55" w:rsidRDefault="00E65D55" w:rsidP="00E65D55">
            <w:pPr>
              <w:rPr>
                <w:rFonts w:cs="v4.2.0"/>
              </w:rPr>
            </w:pPr>
            <w:r w:rsidRPr="00E65D55">
              <w:rPr>
                <w:rFonts w:cs="v4.2.0" w:hint="eastAsia"/>
                <w:highlight w:val="yellow"/>
              </w:rPr>
              <w:t>The requirements in clause 4.2C apply to FR2-NTN with the following assumption:</w:t>
            </w:r>
            <w:r>
              <w:rPr>
                <w:rFonts w:cs="v4.2.0" w:hint="eastAsia"/>
              </w:rPr>
              <w:t xml:space="preserve"> </w:t>
            </w:r>
          </w:p>
          <w:p w14:paraId="5EC6137A" w14:textId="77777777" w:rsidR="00E65D55" w:rsidRPr="00B7615D" w:rsidRDefault="00E65D55" w:rsidP="00E65D55">
            <w:pPr>
              <w:pStyle w:val="B1"/>
              <w:rPr>
                <w:lang w:eastAsia="zh-CN"/>
              </w:rPr>
            </w:pPr>
            <w:r>
              <w:rPr>
                <w:lang w:eastAsia="zh-CN"/>
              </w:rPr>
              <w:t>-</w:t>
            </w:r>
            <w:r>
              <w:rPr>
                <w:lang w:eastAsia="zh-CN"/>
              </w:rPr>
              <w:tab/>
            </w:r>
            <w:r w:rsidRPr="00B7615D">
              <w:rPr>
                <w:rFonts w:hint="eastAsia"/>
                <w:lang w:eastAsia="zh-CN"/>
              </w:rPr>
              <w:t xml:space="preserve">no </w:t>
            </w:r>
            <w:r w:rsidRPr="00B7615D">
              <w:rPr>
                <w:lang w:eastAsia="zh-CN"/>
              </w:rPr>
              <w:t xml:space="preserve">inter-satellite measurement </w:t>
            </w:r>
            <w:r w:rsidRPr="00B7615D">
              <w:rPr>
                <w:rFonts w:hint="eastAsia"/>
                <w:lang w:eastAsia="zh-CN"/>
              </w:rPr>
              <w:t xml:space="preserve">is configured; </w:t>
            </w:r>
          </w:p>
          <w:p w14:paraId="6FE61FDC" w14:textId="77777777" w:rsidR="00E65D55" w:rsidRPr="00B7615D" w:rsidRDefault="00E65D55" w:rsidP="00E65D55">
            <w:pPr>
              <w:pStyle w:val="B1"/>
              <w:rPr>
                <w:lang w:eastAsia="zh-CN"/>
              </w:rPr>
            </w:pPr>
            <w:r>
              <w:rPr>
                <w:lang w:eastAsia="zh-CN"/>
              </w:rPr>
              <w:t>-</w:t>
            </w:r>
            <w:r>
              <w:rPr>
                <w:lang w:eastAsia="zh-CN"/>
              </w:rPr>
              <w:tab/>
            </w:r>
            <w:r w:rsidRPr="00B7615D">
              <w:rPr>
                <w:lang w:eastAsia="zh-CN"/>
              </w:rPr>
              <w:t>single SAN Tx beam per radio cell in DL</w:t>
            </w:r>
            <w:r w:rsidRPr="00B7615D">
              <w:rPr>
                <w:rFonts w:hint="eastAsia"/>
                <w:lang w:eastAsia="zh-CN"/>
              </w:rPr>
              <w:t xml:space="preserve">; </w:t>
            </w:r>
          </w:p>
          <w:p w14:paraId="02D6FE0E" w14:textId="61169ADD" w:rsidR="00646B46" w:rsidRDefault="00E65D55" w:rsidP="00E65D55">
            <w:pPr>
              <w:pStyle w:val="B1"/>
            </w:pPr>
            <w:r>
              <w:rPr>
                <w:lang w:eastAsia="zh-CN"/>
              </w:rPr>
              <w:t>-</w:t>
            </w:r>
            <w:r>
              <w:rPr>
                <w:lang w:eastAsia="zh-CN"/>
              </w:rPr>
              <w:tab/>
            </w:r>
            <w:r w:rsidRPr="00B7615D">
              <w:rPr>
                <w:rFonts w:hint="eastAsia"/>
                <w:lang w:eastAsia="zh-CN"/>
              </w:rPr>
              <w:t>s</w:t>
            </w:r>
            <w:r w:rsidRPr="00B7615D">
              <w:rPr>
                <w:lang w:eastAsia="zh-CN"/>
              </w:rPr>
              <w:t xml:space="preserve">ame UE Rx beam is used for both serving and neighboring cells which belong to the same </w:t>
            </w:r>
            <w:r w:rsidRPr="00B7615D">
              <w:rPr>
                <w:rFonts w:hint="eastAsia"/>
                <w:lang w:eastAsia="zh-CN"/>
              </w:rPr>
              <w:t>satellite.</w:t>
            </w:r>
          </w:p>
        </w:tc>
      </w:tr>
    </w:tbl>
    <w:p w14:paraId="43A91843" w14:textId="7BF8BB1C" w:rsidR="003E3021" w:rsidRDefault="00504B26" w:rsidP="00FF4C08">
      <w:pPr>
        <w:spacing w:beforeLines="50" w:before="120" w:line="240" w:lineRule="auto"/>
        <w:rPr>
          <w:b/>
          <w:bCs/>
        </w:rPr>
      </w:pPr>
      <w:r w:rsidRPr="00504B26">
        <w:rPr>
          <w:b/>
          <w:bCs/>
        </w:rPr>
        <w:t xml:space="preserve">Proposal 1: </w:t>
      </w:r>
      <w:r>
        <w:rPr>
          <w:b/>
          <w:bCs/>
        </w:rPr>
        <w:t>Introduce a</w:t>
      </w:r>
      <w:r w:rsidRPr="00504B26">
        <w:rPr>
          <w:b/>
          <w:bCs/>
        </w:rPr>
        <w:t xml:space="preserve"> new R18 UE capability </w:t>
      </w:r>
      <w:r w:rsidR="006771EE">
        <w:rPr>
          <w:b/>
          <w:bCs/>
        </w:rPr>
        <w:t>without signalling for</w:t>
      </w:r>
      <w:r w:rsidRPr="00504B26">
        <w:rPr>
          <w:b/>
          <w:bCs/>
        </w:rPr>
        <w:t xml:space="preserve"> enhanced </w:t>
      </w:r>
      <w:r w:rsidR="006771EE" w:rsidRPr="00504B26">
        <w:rPr>
          <w:b/>
          <w:bCs/>
        </w:rPr>
        <w:t xml:space="preserve">FR2-NTN bands </w:t>
      </w:r>
      <w:r w:rsidRPr="00504B26">
        <w:rPr>
          <w:b/>
          <w:bCs/>
        </w:rPr>
        <w:t>RRM requirements.</w:t>
      </w:r>
      <w:r w:rsidR="00563E5D">
        <w:rPr>
          <w:b/>
          <w:bCs/>
        </w:rPr>
        <w:t xml:space="preserve"> </w:t>
      </w:r>
    </w:p>
    <w:p w14:paraId="06E3FD64" w14:textId="20762A68" w:rsidR="00646B46" w:rsidRPr="00504B26" w:rsidRDefault="003E3021" w:rsidP="00A33398">
      <w:pPr>
        <w:spacing w:beforeLines="50" w:before="120" w:after="240" w:line="240" w:lineRule="auto"/>
        <w:rPr>
          <w:b/>
          <w:bCs/>
        </w:rPr>
      </w:pPr>
      <w:r>
        <w:rPr>
          <w:b/>
          <w:bCs/>
        </w:rPr>
        <w:t>Proposal 2: RAN2 s</w:t>
      </w:r>
      <w:r w:rsidR="00563E5D">
        <w:rPr>
          <w:b/>
          <w:bCs/>
        </w:rPr>
        <w:t>end</w:t>
      </w:r>
      <w:r w:rsidR="006771EE">
        <w:rPr>
          <w:b/>
          <w:bCs/>
        </w:rPr>
        <w:t>s</w:t>
      </w:r>
      <w:r w:rsidR="00563E5D">
        <w:rPr>
          <w:b/>
          <w:bCs/>
        </w:rPr>
        <w:t xml:space="preserve"> </w:t>
      </w:r>
      <w:proofErr w:type="gramStart"/>
      <w:r w:rsidR="00563E5D">
        <w:rPr>
          <w:b/>
          <w:bCs/>
        </w:rPr>
        <w:t>an</w:t>
      </w:r>
      <w:proofErr w:type="gramEnd"/>
      <w:r w:rsidR="00563E5D">
        <w:rPr>
          <w:b/>
          <w:bCs/>
        </w:rPr>
        <w:t xml:space="preserve"> LS to </w:t>
      </w:r>
      <w:r w:rsidR="006771EE">
        <w:rPr>
          <w:b/>
          <w:bCs/>
        </w:rPr>
        <w:t>check with</w:t>
      </w:r>
      <w:r w:rsidR="00563E5D">
        <w:rPr>
          <w:b/>
          <w:bCs/>
        </w:rPr>
        <w:t xml:space="preserve"> RAN4</w:t>
      </w:r>
      <w:r>
        <w:rPr>
          <w:b/>
          <w:bCs/>
        </w:rPr>
        <w:t xml:space="preserve"> </w:t>
      </w:r>
      <w:r w:rsidR="006771EE">
        <w:rPr>
          <w:b/>
          <w:bCs/>
        </w:rPr>
        <w:t xml:space="preserve">on the introduction of </w:t>
      </w:r>
      <w:r>
        <w:rPr>
          <w:b/>
          <w:bCs/>
        </w:rPr>
        <w:t>the new R18 UE capability</w:t>
      </w:r>
      <w:r w:rsidR="00563E5D">
        <w:rPr>
          <w:b/>
          <w:bCs/>
        </w:rPr>
        <w:t>.</w:t>
      </w:r>
    </w:p>
    <w:p w14:paraId="13E48A64" w14:textId="728A7AE9" w:rsidR="007F2C12" w:rsidRPr="007F2C12" w:rsidRDefault="007F2C12" w:rsidP="007F2C12">
      <w:pPr>
        <w:pStyle w:val="2"/>
        <w:numPr>
          <w:ilvl w:val="1"/>
          <w:numId w:val="22"/>
        </w:numPr>
        <w:spacing w:before="120" w:after="120" w:line="240" w:lineRule="auto"/>
        <w:ind w:left="357" w:hanging="357"/>
      </w:pPr>
      <w:bookmarkStart w:id="2" w:name="_Hlk173856350"/>
      <w:r>
        <w:t xml:space="preserve">Clarification on </w:t>
      </w:r>
      <w:r w:rsidR="00C05B3E">
        <w:t xml:space="preserve">the term </w:t>
      </w:r>
      <w:r>
        <w:t xml:space="preserve">FR2-1 </w:t>
      </w:r>
      <w:r w:rsidR="00C05B3E">
        <w:t>(</w:t>
      </w:r>
      <w:r>
        <w:t>band</w:t>
      </w:r>
      <w:r w:rsidR="00C05B3E">
        <w:t>)</w:t>
      </w:r>
      <w:r>
        <w:t xml:space="preserve"> and FR2-NTN </w:t>
      </w:r>
      <w:r w:rsidR="00C05B3E">
        <w:t>(</w:t>
      </w:r>
      <w:r>
        <w:t>band</w:t>
      </w:r>
      <w:r w:rsidR="00C05B3E">
        <w:t>)</w:t>
      </w:r>
      <w:bookmarkEnd w:id="2"/>
    </w:p>
    <w:p w14:paraId="5E8A05E9" w14:textId="7A3D1968" w:rsidR="00407DB4" w:rsidRDefault="00407DB4" w:rsidP="00407DB4">
      <w:pPr>
        <w:spacing w:beforeLines="50" w:before="120" w:line="240" w:lineRule="auto"/>
      </w:pPr>
      <w:r>
        <w:t>According to TS38.101-2</w:t>
      </w:r>
      <w:r w:rsidR="00A53E19">
        <w:t xml:space="preserve"> </w:t>
      </w:r>
      <w:r w:rsidR="00FD5EA3">
        <w:t>[</w:t>
      </w:r>
      <w:r w:rsidR="00AB517B">
        <w:t>4</w:t>
      </w:r>
      <w:r w:rsidR="00FD5EA3">
        <w:t>]</w:t>
      </w:r>
      <w:r>
        <w:t>, i</w:t>
      </w:r>
      <w:r w:rsidRPr="00407DB4">
        <w:t xml:space="preserve">n </w:t>
      </w:r>
      <w:r>
        <w:t xml:space="preserve">TN network, the FR2 band can be further divided into FR2-1 and FR2-2 band. </w:t>
      </w:r>
    </w:p>
    <w:tbl>
      <w:tblPr>
        <w:tblStyle w:val="af4"/>
        <w:tblW w:w="0" w:type="auto"/>
        <w:tblLook w:val="04A0" w:firstRow="1" w:lastRow="0" w:firstColumn="1" w:lastColumn="0" w:noHBand="0" w:noVBand="1"/>
      </w:tblPr>
      <w:tblGrid>
        <w:gridCol w:w="9629"/>
      </w:tblGrid>
      <w:tr w:rsidR="00407DB4" w14:paraId="63134578" w14:textId="77777777" w:rsidTr="003270B2">
        <w:tc>
          <w:tcPr>
            <w:tcW w:w="9629" w:type="dxa"/>
          </w:tcPr>
          <w:p w14:paraId="7011934F" w14:textId="77777777" w:rsidR="00407DB4" w:rsidRPr="00C04A08" w:rsidRDefault="00407DB4" w:rsidP="003270B2">
            <w:r w:rsidRPr="00C04A08">
              <w:lastRenderedPageBreak/>
              <w:t>Requirements throughout the RF specifications are in many cases defined separately for different frequency ranges (FR). The frequency ranges in which NR can operate according to this version of the specification are identified as described in Table 5.1-1.</w:t>
            </w:r>
            <w:r>
              <w:t xml:space="preserve"> </w:t>
            </w:r>
            <w:r w:rsidRPr="00407DB4">
              <w:rPr>
                <w:highlight w:val="yellow"/>
              </w:rPr>
              <w:t>Whenever the FR2 is referred, both FR2-1 and FR2-2 frequency sub-ranges shall be considered, unless otherwise stated.</w:t>
            </w:r>
          </w:p>
          <w:p w14:paraId="6D4D2B77" w14:textId="77777777" w:rsidR="00407DB4" w:rsidRPr="00C04A08" w:rsidRDefault="00407DB4" w:rsidP="003270B2">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76"/>
              <w:gridCol w:w="4281"/>
            </w:tblGrid>
            <w:tr w:rsidR="00407DB4" w:rsidRPr="00C04A08" w14:paraId="6D6520FD" w14:textId="77777777" w:rsidTr="003270B2">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4489787B" w14:textId="77777777" w:rsidR="00407DB4" w:rsidRPr="00C04A08" w:rsidRDefault="00407DB4" w:rsidP="003270B2">
                  <w:pPr>
                    <w:pStyle w:val="TAH"/>
                  </w:pPr>
                  <w:r w:rsidRPr="00C04A08">
                    <w:t>Frequency range designation</w:t>
                  </w:r>
                </w:p>
              </w:tc>
              <w:tc>
                <w:tcPr>
                  <w:tcW w:w="4281" w:type="dxa"/>
                  <w:tcBorders>
                    <w:top w:val="single" w:sz="4" w:space="0" w:color="auto"/>
                    <w:left w:val="single" w:sz="4" w:space="0" w:color="auto"/>
                    <w:bottom w:val="single" w:sz="4" w:space="0" w:color="auto"/>
                    <w:right w:val="single" w:sz="4" w:space="0" w:color="auto"/>
                  </w:tcBorders>
                  <w:hideMark/>
                </w:tcPr>
                <w:p w14:paraId="68DFD116" w14:textId="77777777" w:rsidR="00407DB4" w:rsidRPr="00C04A08" w:rsidRDefault="00407DB4" w:rsidP="003270B2">
                  <w:pPr>
                    <w:pStyle w:val="TAH"/>
                  </w:pPr>
                  <w:r w:rsidRPr="00C04A08">
                    <w:t xml:space="preserve">Corresponding frequency range </w:t>
                  </w:r>
                </w:p>
              </w:tc>
            </w:tr>
            <w:tr w:rsidR="00407DB4" w:rsidRPr="00C04A08" w14:paraId="60C617F4" w14:textId="77777777" w:rsidTr="003270B2">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BAF8E9B" w14:textId="77777777" w:rsidR="00407DB4" w:rsidRPr="00C04A08" w:rsidRDefault="00407DB4" w:rsidP="003270B2">
                  <w:pPr>
                    <w:pStyle w:val="TAC"/>
                  </w:pPr>
                  <w:r w:rsidRPr="00C04A08">
                    <w:t>FR1</w:t>
                  </w:r>
                </w:p>
              </w:tc>
              <w:tc>
                <w:tcPr>
                  <w:tcW w:w="4281" w:type="dxa"/>
                  <w:tcBorders>
                    <w:top w:val="single" w:sz="4" w:space="0" w:color="auto"/>
                    <w:left w:val="single" w:sz="4" w:space="0" w:color="auto"/>
                    <w:bottom w:val="single" w:sz="4" w:space="0" w:color="auto"/>
                    <w:right w:val="single" w:sz="4" w:space="0" w:color="auto"/>
                  </w:tcBorders>
                  <w:hideMark/>
                </w:tcPr>
                <w:p w14:paraId="78FEC485" w14:textId="77777777" w:rsidR="00407DB4" w:rsidRPr="00C04A08" w:rsidRDefault="00407DB4" w:rsidP="003270B2">
                  <w:pPr>
                    <w:pStyle w:val="TAC"/>
                  </w:pPr>
                  <w:r w:rsidRPr="00C04A08">
                    <w:t>410 MHz – 7125 MHz</w:t>
                  </w:r>
                </w:p>
              </w:tc>
            </w:tr>
            <w:tr w:rsidR="00407DB4" w:rsidRPr="00C04A08" w14:paraId="451C01A8" w14:textId="77777777" w:rsidTr="003270B2">
              <w:trPr>
                <w:trHeight w:val="75"/>
                <w:jc w:val="center"/>
              </w:trPr>
              <w:tc>
                <w:tcPr>
                  <w:tcW w:w="975" w:type="dxa"/>
                  <w:vMerge w:val="restart"/>
                  <w:tcBorders>
                    <w:top w:val="single" w:sz="4" w:space="0" w:color="auto"/>
                    <w:left w:val="single" w:sz="4" w:space="0" w:color="auto"/>
                    <w:right w:val="single" w:sz="4" w:space="0" w:color="auto"/>
                  </w:tcBorders>
                  <w:hideMark/>
                </w:tcPr>
                <w:p w14:paraId="2A91CC60" w14:textId="77777777" w:rsidR="00407DB4" w:rsidRPr="00407DB4" w:rsidRDefault="00407DB4" w:rsidP="003270B2">
                  <w:pPr>
                    <w:pStyle w:val="TAC"/>
                    <w:rPr>
                      <w:highlight w:val="yellow"/>
                    </w:rPr>
                  </w:pPr>
                  <w:r w:rsidRPr="00407DB4">
                    <w:rPr>
                      <w:highlight w:val="yellow"/>
                    </w:rPr>
                    <w:t>FR2</w:t>
                  </w:r>
                </w:p>
              </w:tc>
              <w:tc>
                <w:tcPr>
                  <w:tcW w:w="976" w:type="dxa"/>
                  <w:tcBorders>
                    <w:top w:val="single" w:sz="4" w:space="0" w:color="auto"/>
                    <w:left w:val="single" w:sz="4" w:space="0" w:color="auto"/>
                    <w:bottom w:val="single" w:sz="4" w:space="0" w:color="auto"/>
                    <w:right w:val="single" w:sz="4" w:space="0" w:color="auto"/>
                  </w:tcBorders>
                </w:tcPr>
                <w:p w14:paraId="365A4575" w14:textId="77777777" w:rsidR="00407DB4" w:rsidRPr="00407DB4" w:rsidRDefault="00407DB4" w:rsidP="003270B2">
                  <w:pPr>
                    <w:pStyle w:val="TAC"/>
                    <w:rPr>
                      <w:highlight w:val="yellow"/>
                      <w:lang w:eastAsia="zh-CN"/>
                    </w:rPr>
                  </w:pPr>
                  <w:r w:rsidRPr="00407DB4">
                    <w:rPr>
                      <w:rFonts w:hint="eastAsia"/>
                      <w:highlight w:val="yellow"/>
                      <w:lang w:eastAsia="zh-CN"/>
                    </w:rPr>
                    <w:t>F</w:t>
                  </w:r>
                  <w:r w:rsidRPr="00407DB4">
                    <w:rPr>
                      <w:highlight w:val="yellow"/>
                      <w:lang w:eastAsia="zh-CN"/>
                    </w:rPr>
                    <w:t>R2-1</w:t>
                  </w:r>
                </w:p>
              </w:tc>
              <w:tc>
                <w:tcPr>
                  <w:tcW w:w="4281" w:type="dxa"/>
                  <w:tcBorders>
                    <w:top w:val="single" w:sz="4" w:space="0" w:color="auto"/>
                    <w:left w:val="single" w:sz="4" w:space="0" w:color="auto"/>
                    <w:right w:val="single" w:sz="4" w:space="0" w:color="auto"/>
                  </w:tcBorders>
                  <w:hideMark/>
                </w:tcPr>
                <w:p w14:paraId="40277764" w14:textId="77777777" w:rsidR="00407DB4" w:rsidRPr="00407DB4" w:rsidRDefault="00407DB4" w:rsidP="003270B2">
                  <w:pPr>
                    <w:pStyle w:val="TAC"/>
                    <w:rPr>
                      <w:highlight w:val="yellow"/>
                    </w:rPr>
                  </w:pPr>
                  <w:r w:rsidRPr="00407DB4">
                    <w:rPr>
                      <w:highlight w:val="yellow"/>
                    </w:rPr>
                    <w:t>24250 MHz – 52600 MHz</w:t>
                  </w:r>
                </w:p>
              </w:tc>
            </w:tr>
            <w:tr w:rsidR="00407DB4" w:rsidRPr="00C04A08" w14:paraId="3DF87A6C" w14:textId="77777777" w:rsidTr="003270B2">
              <w:trPr>
                <w:trHeight w:val="75"/>
                <w:jc w:val="center"/>
              </w:trPr>
              <w:tc>
                <w:tcPr>
                  <w:tcW w:w="975" w:type="dxa"/>
                  <w:vMerge/>
                  <w:tcBorders>
                    <w:left w:val="single" w:sz="4" w:space="0" w:color="auto"/>
                    <w:right w:val="single" w:sz="4" w:space="0" w:color="auto"/>
                  </w:tcBorders>
                </w:tcPr>
                <w:p w14:paraId="5E786B10" w14:textId="77777777" w:rsidR="00407DB4" w:rsidRPr="00407DB4" w:rsidRDefault="00407DB4" w:rsidP="003270B2">
                  <w:pPr>
                    <w:pStyle w:val="TAC"/>
                    <w:rPr>
                      <w:highlight w:val="yellow"/>
                    </w:rPr>
                  </w:pPr>
                </w:p>
              </w:tc>
              <w:tc>
                <w:tcPr>
                  <w:tcW w:w="976" w:type="dxa"/>
                  <w:tcBorders>
                    <w:top w:val="single" w:sz="4" w:space="0" w:color="auto"/>
                    <w:left w:val="single" w:sz="4" w:space="0" w:color="auto"/>
                    <w:bottom w:val="single" w:sz="4" w:space="0" w:color="auto"/>
                    <w:right w:val="single" w:sz="4" w:space="0" w:color="auto"/>
                  </w:tcBorders>
                </w:tcPr>
                <w:p w14:paraId="4CB02745" w14:textId="77777777" w:rsidR="00407DB4" w:rsidRPr="00407DB4" w:rsidRDefault="00407DB4" w:rsidP="003270B2">
                  <w:pPr>
                    <w:pStyle w:val="TAC"/>
                    <w:rPr>
                      <w:highlight w:val="yellow"/>
                      <w:lang w:eastAsia="zh-CN"/>
                    </w:rPr>
                  </w:pPr>
                  <w:r w:rsidRPr="00407DB4">
                    <w:rPr>
                      <w:rFonts w:hint="eastAsia"/>
                      <w:highlight w:val="yellow"/>
                      <w:lang w:eastAsia="zh-CN"/>
                    </w:rPr>
                    <w:t>F</w:t>
                  </w:r>
                  <w:r w:rsidRPr="00407DB4">
                    <w:rPr>
                      <w:highlight w:val="yellow"/>
                      <w:lang w:eastAsia="zh-CN"/>
                    </w:rPr>
                    <w:t>R2-2</w:t>
                  </w:r>
                </w:p>
              </w:tc>
              <w:tc>
                <w:tcPr>
                  <w:tcW w:w="4281" w:type="dxa"/>
                  <w:tcBorders>
                    <w:left w:val="single" w:sz="4" w:space="0" w:color="auto"/>
                    <w:right w:val="single" w:sz="4" w:space="0" w:color="auto"/>
                  </w:tcBorders>
                </w:tcPr>
                <w:p w14:paraId="1CDF4F78" w14:textId="77777777" w:rsidR="00407DB4" w:rsidRPr="00407DB4" w:rsidRDefault="00407DB4" w:rsidP="003270B2">
                  <w:pPr>
                    <w:pStyle w:val="TAC"/>
                    <w:rPr>
                      <w:highlight w:val="yellow"/>
                    </w:rPr>
                  </w:pPr>
                  <w:r w:rsidRPr="00407DB4">
                    <w:rPr>
                      <w:highlight w:val="yellow"/>
                    </w:rPr>
                    <w:t>52600 MHz – 71000 MHz</w:t>
                  </w:r>
                </w:p>
              </w:tc>
            </w:tr>
          </w:tbl>
          <w:p w14:paraId="007D542F" w14:textId="77777777" w:rsidR="00407DB4" w:rsidRDefault="00407DB4" w:rsidP="003270B2">
            <w:pPr>
              <w:spacing w:beforeLines="50" w:before="120" w:line="240" w:lineRule="auto"/>
            </w:pPr>
          </w:p>
        </w:tc>
      </w:tr>
    </w:tbl>
    <w:p w14:paraId="1571FCA5" w14:textId="2BDF0AE7" w:rsidR="00D976C9" w:rsidRDefault="00FD5EA3" w:rsidP="00D976C9">
      <w:pPr>
        <w:spacing w:beforeLines="50" w:before="120" w:line="240" w:lineRule="auto"/>
      </w:pPr>
      <w:r>
        <w:t>Further in R18, t</w:t>
      </w:r>
      <w:r w:rsidR="00D976C9">
        <w:t>he satellite operation bands for FR2 were introduced, which is referred as</w:t>
      </w:r>
      <w:r w:rsidR="000321EC">
        <w:t xml:space="preserve"> to</w:t>
      </w:r>
      <w:r w:rsidR="00D976C9">
        <w:t xml:space="preserve"> the FR2-NTN band</w:t>
      </w:r>
      <w:r w:rsidR="0067131F">
        <w:t xml:space="preserve"> [</w:t>
      </w:r>
      <w:r w:rsidR="00AB517B">
        <w:t>5</w:t>
      </w:r>
      <w:r w:rsidR="0067131F">
        <w:t>]</w:t>
      </w:r>
      <w:r w:rsidR="00D976C9">
        <w:t>.</w:t>
      </w:r>
      <w:r w:rsidR="0067131F">
        <w:t xml:space="preserve"> And according to the NOTE 2, in case the term FR2 band is used, the FR2-NTN band can also be considered to be included.</w:t>
      </w:r>
      <w:r w:rsidR="00BC202C">
        <w:t xml:space="preserve"> If the FR2-1 is used, it cannot indicate that the FR2-NTN is also included.</w:t>
      </w:r>
    </w:p>
    <w:tbl>
      <w:tblPr>
        <w:tblStyle w:val="af4"/>
        <w:tblW w:w="0" w:type="auto"/>
        <w:tblLook w:val="04A0" w:firstRow="1" w:lastRow="0" w:firstColumn="1" w:lastColumn="0" w:noHBand="0" w:noVBand="1"/>
      </w:tblPr>
      <w:tblGrid>
        <w:gridCol w:w="9629"/>
      </w:tblGrid>
      <w:tr w:rsidR="00D976C9" w14:paraId="31ED442F" w14:textId="77777777" w:rsidTr="00BF1547">
        <w:tc>
          <w:tcPr>
            <w:tcW w:w="9629" w:type="dxa"/>
          </w:tcPr>
          <w:p w14:paraId="50F5F273" w14:textId="77777777" w:rsidR="00D976C9" w:rsidRDefault="00D976C9" w:rsidP="00BF1547">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976C9" w14:paraId="7A4E8FD4" w14:textId="77777777" w:rsidTr="00BF1547">
              <w:trPr>
                <w:cantSplit/>
                <w:jc w:val="center"/>
              </w:trPr>
              <w:tc>
                <w:tcPr>
                  <w:tcW w:w="0" w:type="auto"/>
                  <w:shd w:val="clear" w:color="auto" w:fill="auto"/>
                </w:tcPr>
                <w:p w14:paraId="0662FB93" w14:textId="77777777" w:rsidR="00D976C9" w:rsidRDefault="00D976C9" w:rsidP="00BF1547">
                  <w:pPr>
                    <w:pStyle w:val="TAH"/>
                  </w:pPr>
                  <w:r>
                    <w:t>Frequency range designation</w:t>
                  </w:r>
                </w:p>
              </w:tc>
              <w:tc>
                <w:tcPr>
                  <w:tcW w:w="4884" w:type="dxa"/>
                  <w:shd w:val="clear" w:color="auto" w:fill="auto"/>
                </w:tcPr>
                <w:p w14:paraId="1E59E90E" w14:textId="77777777" w:rsidR="00D976C9" w:rsidRDefault="00D976C9" w:rsidP="00BF1547">
                  <w:pPr>
                    <w:pStyle w:val="TAH"/>
                  </w:pPr>
                  <w:r>
                    <w:t xml:space="preserve">Corresponding frequency range </w:t>
                  </w:r>
                </w:p>
              </w:tc>
            </w:tr>
            <w:tr w:rsidR="00D976C9" w14:paraId="10924513" w14:textId="77777777" w:rsidTr="00BF1547">
              <w:trPr>
                <w:cantSplit/>
                <w:jc w:val="center"/>
              </w:trPr>
              <w:tc>
                <w:tcPr>
                  <w:tcW w:w="0" w:type="auto"/>
                  <w:shd w:val="clear" w:color="auto" w:fill="auto"/>
                </w:tcPr>
                <w:p w14:paraId="32F0BEBD" w14:textId="77777777" w:rsidR="00D976C9" w:rsidRDefault="00D976C9" w:rsidP="00BF1547">
                  <w:pPr>
                    <w:pStyle w:val="TAC"/>
                  </w:pPr>
                  <w:r>
                    <w:t>FR1-NTN</w:t>
                  </w:r>
                  <w:r w:rsidRPr="008B04B1">
                    <w:rPr>
                      <w:vertAlign w:val="superscript"/>
                    </w:rPr>
                    <w:t>1</w:t>
                  </w:r>
                </w:p>
              </w:tc>
              <w:tc>
                <w:tcPr>
                  <w:tcW w:w="4884" w:type="dxa"/>
                  <w:shd w:val="clear" w:color="auto" w:fill="auto"/>
                </w:tcPr>
                <w:p w14:paraId="58D222EA" w14:textId="77777777" w:rsidR="00D976C9" w:rsidRDefault="00D976C9" w:rsidP="00BF1547">
                  <w:pPr>
                    <w:pStyle w:val="TAC"/>
                  </w:pPr>
                  <w:r>
                    <w:t>410 MHz – 7125 MHz</w:t>
                  </w:r>
                </w:p>
              </w:tc>
            </w:tr>
            <w:tr w:rsidR="00D976C9" w14:paraId="63920C72" w14:textId="77777777" w:rsidTr="00BF1547">
              <w:trPr>
                <w:cantSplit/>
                <w:jc w:val="center"/>
              </w:trPr>
              <w:tc>
                <w:tcPr>
                  <w:tcW w:w="0" w:type="auto"/>
                  <w:shd w:val="clear" w:color="auto" w:fill="auto"/>
                </w:tcPr>
                <w:p w14:paraId="5670AA1D" w14:textId="77777777" w:rsidR="00D976C9" w:rsidRPr="00110830" w:rsidRDefault="00D976C9" w:rsidP="00BF1547">
                  <w:pPr>
                    <w:pStyle w:val="TAC"/>
                    <w:rPr>
                      <w:highlight w:val="yellow"/>
                    </w:rPr>
                  </w:pPr>
                  <w:r w:rsidRPr="00110830">
                    <w:rPr>
                      <w:highlight w:val="yellow"/>
                    </w:rPr>
                    <w:t>FR2-NTN</w:t>
                  </w:r>
                  <w:r w:rsidRPr="00110830">
                    <w:rPr>
                      <w:highlight w:val="yellow"/>
                      <w:vertAlign w:val="superscript"/>
                    </w:rPr>
                    <w:t>2</w:t>
                  </w:r>
                </w:p>
              </w:tc>
              <w:tc>
                <w:tcPr>
                  <w:tcW w:w="4884" w:type="dxa"/>
                  <w:shd w:val="clear" w:color="auto" w:fill="auto"/>
                </w:tcPr>
                <w:p w14:paraId="3B3B0DED" w14:textId="77777777" w:rsidR="00D976C9" w:rsidRPr="00110830" w:rsidRDefault="00D976C9" w:rsidP="00BF1547">
                  <w:pPr>
                    <w:pStyle w:val="TAC"/>
                    <w:rPr>
                      <w:highlight w:val="yellow"/>
                    </w:rPr>
                  </w:pPr>
                  <w:r w:rsidRPr="00110830">
                    <w:rPr>
                      <w:highlight w:val="yellow"/>
                    </w:rPr>
                    <w:t>17300 MHz – 30000 MHz</w:t>
                  </w:r>
                </w:p>
              </w:tc>
            </w:tr>
            <w:tr w:rsidR="00D976C9" w14:paraId="440751FA" w14:textId="77777777" w:rsidTr="00BF1547">
              <w:trPr>
                <w:cantSplit/>
                <w:jc w:val="center"/>
              </w:trPr>
              <w:tc>
                <w:tcPr>
                  <w:tcW w:w="7611" w:type="dxa"/>
                  <w:gridSpan w:val="2"/>
                  <w:shd w:val="clear" w:color="auto" w:fill="auto"/>
                </w:tcPr>
                <w:p w14:paraId="74F458F6" w14:textId="77777777" w:rsidR="00D976C9" w:rsidRPr="00174061" w:rsidRDefault="00D976C9" w:rsidP="00BF1547">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5D05D69E" w14:textId="77777777" w:rsidR="00D976C9" w:rsidRPr="00174061" w:rsidRDefault="00D976C9" w:rsidP="00BF1547">
                  <w:pPr>
                    <w:pStyle w:val="TAN"/>
                  </w:pPr>
                  <w:r w:rsidRPr="00174061">
                    <w:rPr>
                      <w:lang w:val="en-US"/>
                    </w:rPr>
                    <w:t>NOTE 2:</w:t>
                  </w:r>
                  <w:r>
                    <w:tab/>
                  </w:r>
                  <w:bookmarkStart w:id="3" w:name="_Hlk173783470"/>
                  <w:r w:rsidRPr="00407DB4">
                    <w:rPr>
                      <w:highlight w:val="yellow"/>
                      <w:lang w:val="en-US"/>
                    </w:rPr>
                    <w:t>[NTN bands within this frequency range are regarded as a FR2 band when references from other specifications.]</w:t>
                  </w:r>
                  <w:bookmarkEnd w:id="3"/>
                </w:p>
              </w:tc>
            </w:tr>
          </w:tbl>
          <w:p w14:paraId="67E0B0D8" w14:textId="77777777" w:rsidR="00D976C9" w:rsidRDefault="00D976C9" w:rsidP="00BF1547">
            <w:pPr>
              <w:spacing w:beforeLines="50" w:before="120" w:line="240" w:lineRule="auto"/>
            </w:pPr>
          </w:p>
        </w:tc>
      </w:tr>
    </w:tbl>
    <w:p w14:paraId="29CF992B" w14:textId="2BD9337A" w:rsidR="00407DB4" w:rsidRPr="00BC202C" w:rsidRDefault="00BC202C" w:rsidP="00407DB4">
      <w:pPr>
        <w:spacing w:beforeLines="50" w:before="120" w:line="240" w:lineRule="auto"/>
        <w:rPr>
          <w:b/>
          <w:bCs/>
        </w:rPr>
      </w:pPr>
      <w:r w:rsidRPr="00BC202C">
        <w:rPr>
          <w:b/>
          <w:bCs/>
        </w:rPr>
        <w:t xml:space="preserve">Observation </w:t>
      </w:r>
      <w:r w:rsidR="006F5D4B">
        <w:rPr>
          <w:b/>
          <w:bCs/>
        </w:rPr>
        <w:t>2</w:t>
      </w:r>
      <w:r w:rsidRPr="00BC202C">
        <w:rPr>
          <w:b/>
          <w:bCs/>
        </w:rPr>
        <w:t>: According to the current RAN4 spec, the term “FR2” also indicates the FR2-NTN, while the term “FR2-1” cannot indicate the FR2-NTN.</w:t>
      </w:r>
    </w:p>
    <w:p w14:paraId="3D9C91ED" w14:textId="220D652F" w:rsidR="00D976C9" w:rsidRDefault="00BC202C" w:rsidP="004D7A49">
      <w:pPr>
        <w:spacing w:line="240" w:lineRule="auto"/>
      </w:pPr>
      <w:r>
        <w:t>When we discuss</w:t>
      </w:r>
      <w:r w:rsidR="00270F4D">
        <w:t>ed</w:t>
      </w:r>
      <w:r>
        <w:t xml:space="preserve"> the NTN capability, some of the TN capability definition</w:t>
      </w:r>
      <w:r w:rsidR="00270F4D">
        <w:t>s</w:t>
      </w:r>
      <w:r>
        <w:t xml:space="preserve"> are reused. However, they only refer to the </w:t>
      </w:r>
      <w:r w:rsidR="008F610E">
        <w:t xml:space="preserve">term </w:t>
      </w:r>
      <w:r>
        <w:t xml:space="preserve">FR2-1 </w:t>
      </w:r>
      <w:r w:rsidR="008F610E">
        <w:t xml:space="preserve">(bands) </w:t>
      </w:r>
      <w:r>
        <w:t>when describ</w:t>
      </w:r>
      <w:r w:rsidR="00270F4D">
        <w:t>ing</w:t>
      </w:r>
      <w:r>
        <w:t xml:space="preserve"> which </w:t>
      </w:r>
      <w:proofErr w:type="gramStart"/>
      <w:r>
        <w:t>band</w:t>
      </w:r>
      <w:proofErr w:type="gramEnd"/>
      <w:r>
        <w:t xml:space="preserve"> the capability is appli</w:t>
      </w:r>
      <w:r w:rsidR="00270F4D">
        <w:t>c</w:t>
      </w:r>
      <w:r>
        <w:t>able. The following are some examples extracted from the latest TS38.306 i20 [</w:t>
      </w:r>
      <w:r w:rsidR="00AB517B">
        <w:t>1</w:t>
      </w:r>
      <w:r>
        <w:t>].</w:t>
      </w:r>
    </w:p>
    <w:tbl>
      <w:tblPr>
        <w:tblStyle w:val="af4"/>
        <w:tblW w:w="0" w:type="auto"/>
        <w:tblLook w:val="04A0" w:firstRow="1" w:lastRow="0" w:firstColumn="1" w:lastColumn="0" w:noHBand="0" w:noVBand="1"/>
      </w:tblPr>
      <w:tblGrid>
        <w:gridCol w:w="9629"/>
      </w:tblGrid>
      <w:tr w:rsidR="00437FB1" w14:paraId="472384B7" w14:textId="77777777" w:rsidTr="00437FB1">
        <w:tc>
          <w:tcPr>
            <w:tcW w:w="9629" w:type="dxa"/>
          </w:tcPr>
          <w:p w14:paraId="59AC6ECD" w14:textId="38A73CF1" w:rsidR="00437FB1" w:rsidRDefault="00437FB1" w:rsidP="004D7A49">
            <w:pPr>
              <w:spacing w:line="240" w:lineRule="auto"/>
            </w:pPr>
            <w:r w:rsidRPr="006A51C3">
              <w:rPr>
                <w:rFonts w:eastAsia="Yu Mincho"/>
              </w:rPr>
              <w:t>The UE may support different functionalities between FDD and TDD, and/or between FR1 and FR2. The UE shall indicate the UE capabilities as follows.</w:t>
            </w:r>
            <w:r w:rsidRPr="006A51C3">
              <w:t xml:space="preserve"> In the table of UE capability parameter in subsequent clauses, "Yes" in the column by "FDD-TDD DIFF" and "FR1-FR2 DIFF" indicates the UE capability field can have a different value for between FDD and TDD or between FR1 and FR2 and "No" indicates if it cannot. "(Incl FR2-2 DIFF)" in the column by "FR1-FR2 DIFF" indicates the UE capability field can have a different value for between </w:t>
            </w:r>
            <w:r w:rsidRPr="00437FB1">
              <w:rPr>
                <w:highlight w:val="yellow"/>
              </w:rPr>
              <w:t>FR2-1</w:t>
            </w:r>
            <w:r w:rsidRPr="006A51C3">
              <w:t xml:space="preserve"> and FR2-2.</w:t>
            </w:r>
          </w:p>
        </w:tc>
      </w:tr>
    </w:tbl>
    <w:p w14:paraId="19E8190A" w14:textId="77777777" w:rsidR="00437FB1" w:rsidRDefault="00437FB1" w:rsidP="004D7A49">
      <w:pPr>
        <w:spacing w:line="240" w:lineRule="auto"/>
      </w:pPr>
    </w:p>
    <w:tbl>
      <w:tblPr>
        <w:tblStyle w:val="af4"/>
        <w:tblW w:w="0" w:type="auto"/>
        <w:tblLook w:val="04A0" w:firstRow="1" w:lastRow="0" w:firstColumn="1" w:lastColumn="0" w:noHBand="0" w:noVBand="1"/>
      </w:tblPr>
      <w:tblGrid>
        <w:gridCol w:w="9629"/>
      </w:tblGrid>
      <w:tr w:rsidR="007B1D05" w14:paraId="6B8F1B3B" w14:textId="77777777" w:rsidTr="007B1D05">
        <w:tc>
          <w:tcPr>
            <w:tcW w:w="9629" w:type="dxa"/>
          </w:tcPr>
          <w:p w14:paraId="77D6B2C4" w14:textId="77777777" w:rsidR="007B1D05" w:rsidRPr="006A51C3" w:rsidRDefault="007B1D05" w:rsidP="007B1D05">
            <w:pPr>
              <w:pStyle w:val="TAL"/>
              <w:rPr>
                <w:b/>
                <w:i/>
              </w:rPr>
            </w:pPr>
            <w:r w:rsidRPr="006A51C3">
              <w:rPr>
                <w:b/>
                <w:i/>
              </w:rPr>
              <w:t>channelBWs-DL</w:t>
            </w:r>
          </w:p>
          <w:p w14:paraId="029512C7" w14:textId="77777777" w:rsidR="007B1D05" w:rsidRPr="006A51C3" w:rsidRDefault="007B1D05" w:rsidP="007B1D05">
            <w:pPr>
              <w:pStyle w:val="TAL"/>
            </w:pPr>
            <w:r w:rsidRPr="006A51C3">
              <w:t>Indicates for each subcarrier spacing the UE supported channel bandwidths.</w:t>
            </w:r>
            <w:r w:rsidRPr="006A51C3">
              <w:br/>
              <w:t xml:space="preserve">Absence of the </w:t>
            </w:r>
            <w:r w:rsidRPr="006A51C3">
              <w:rPr>
                <w:i/>
              </w:rPr>
              <w:t>channelBWs-DL</w:t>
            </w:r>
            <w:r w:rsidRPr="006A51C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6A51C3">
              <w:rPr>
                <w:rFonts w:eastAsia="宋体" w:cs="Arial"/>
                <w:szCs w:val="18"/>
                <w:lang w:eastAsia="zh-CN"/>
              </w:rPr>
              <w:t xml:space="preserve"> For IAB-MT, t</w:t>
            </w:r>
            <w:r w:rsidRPr="006A51C3">
              <w:rPr>
                <w:rFonts w:cs="Arial"/>
                <w:szCs w:val="18"/>
              </w:rPr>
              <w:t>o determine whether the IAB-MT supports a channel bandwidth of 100 MHz, the network checks c</w:t>
            </w:r>
            <w:r w:rsidRPr="006A51C3">
              <w:rPr>
                <w:rFonts w:cs="Arial"/>
                <w:i/>
                <w:iCs/>
                <w:szCs w:val="18"/>
              </w:rPr>
              <w:t>hannelBW-DL-IAB-r16</w:t>
            </w:r>
            <w:r w:rsidRPr="006A51C3">
              <w:rPr>
                <w:rFonts w:cs="Arial"/>
                <w:szCs w:val="18"/>
              </w:rPr>
              <w:t>.</w:t>
            </w:r>
          </w:p>
          <w:p w14:paraId="2BFDFC4A" w14:textId="77777777" w:rsidR="007B1D05" w:rsidRPr="006A51C3" w:rsidRDefault="007B1D05" w:rsidP="007B1D05">
            <w:pPr>
              <w:pStyle w:val="TAL"/>
            </w:pPr>
            <w:r w:rsidRPr="006A51C3">
              <w:t xml:space="preserve">For FR1, the bits in </w:t>
            </w:r>
            <w:r w:rsidRPr="006A51C3">
              <w:rPr>
                <w:i/>
                <w:iCs/>
              </w:rPr>
              <w:t xml:space="preserve">channelBWs-DL </w:t>
            </w:r>
            <w:r w:rsidRPr="006A51C3">
              <w:t xml:space="preserve">(without suffix) starting from the leading / leftmost bit indicate 5, 10, 15, 20, 25, 30, 40, 50, 60 and 80MHz. For FR2, the bits in </w:t>
            </w:r>
            <w:r w:rsidRPr="006A51C3">
              <w:rPr>
                <w:i/>
              </w:rPr>
              <w:t xml:space="preserve">channelBWs-DL </w:t>
            </w:r>
            <w:r w:rsidRPr="006A51C3">
              <w:t xml:space="preserve">(without suffix) starting from the leading / leftmost bit indicate 50, 100 and 200MHz. </w:t>
            </w:r>
            <w:r w:rsidRPr="006A51C3">
              <w:rPr>
                <w:rFonts w:cs="Arial"/>
                <w:szCs w:val="18"/>
              </w:rPr>
              <w:t>The third / rightmost bit (for 200MHz) shall be set to 1</w:t>
            </w:r>
            <w:r w:rsidRPr="006A51C3">
              <w:t xml:space="preserve">. </w:t>
            </w:r>
            <w:r w:rsidRPr="006A51C3">
              <w:rPr>
                <w:rFonts w:cs="Arial"/>
                <w:szCs w:val="18"/>
              </w:rPr>
              <w:t xml:space="preserve">For IAB-MT the third / rightmost bit (for 200MHz) is ignored. To determine whether the IAB-MT supports a channel bandwidth of 200 MHz, the network checks </w:t>
            </w:r>
            <w:r w:rsidRPr="006A51C3">
              <w:rPr>
                <w:rFonts w:cs="Arial"/>
                <w:i/>
                <w:iCs/>
                <w:szCs w:val="18"/>
              </w:rPr>
              <w:t>channelBW-DL-IAB-r16</w:t>
            </w:r>
            <w:r w:rsidRPr="006A51C3">
              <w:rPr>
                <w:rFonts w:cs="Arial"/>
                <w:szCs w:val="18"/>
              </w:rPr>
              <w:t>.</w:t>
            </w:r>
          </w:p>
          <w:p w14:paraId="49C46BDD" w14:textId="77777777" w:rsidR="007B1D05" w:rsidRPr="006A51C3" w:rsidRDefault="007B1D05" w:rsidP="007B1D05">
            <w:pPr>
              <w:pStyle w:val="TAL"/>
              <w:rPr>
                <w:rFonts w:cs="Arial"/>
                <w:szCs w:val="21"/>
              </w:rPr>
            </w:pPr>
            <w:r w:rsidRPr="006A51C3">
              <w:t xml:space="preserve">For FR1, the leading/leftmost bit in </w:t>
            </w:r>
            <w:r w:rsidRPr="006A51C3">
              <w:rPr>
                <w:i/>
              </w:rPr>
              <w:t>channelBWs-DL-v1590</w:t>
            </w:r>
            <w:r w:rsidRPr="006A51C3">
              <w:t xml:space="preserve"> indicates 70MHz, the second leftmost bit indicates 45MHz, the third leftmost bit indicates 35MHz, the fourth leftmost bit indicates 100MHz and all the remaining bits in </w:t>
            </w:r>
            <w:r w:rsidRPr="006A51C3">
              <w:rPr>
                <w:i/>
              </w:rPr>
              <w:t>channelBWs-DL-v1590</w:t>
            </w:r>
            <w:r w:rsidRPr="006A51C3">
              <w:t xml:space="preserve"> shall be set to 0.</w:t>
            </w:r>
            <w:r w:rsidRPr="006A51C3">
              <w:rPr>
                <w:rFonts w:cs="Arial"/>
                <w:szCs w:val="21"/>
              </w:rPr>
              <w:t xml:space="preserve"> The </w:t>
            </w:r>
            <w:r w:rsidRPr="006A51C3">
              <w:t>fourth leftmost bit</w:t>
            </w:r>
            <w:r w:rsidRPr="006A51C3">
              <w:rPr>
                <w:rFonts w:cs="Arial"/>
                <w:szCs w:val="21"/>
              </w:rPr>
              <w:t xml:space="preserve"> (</w:t>
            </w:r>
            <w:r w:rsidRPr="006A51C3">
              <w:rPr>
                <w:rFonts w:cs="Arial"/>
                <w:szCs w:val="18"/>
              </w:rPr>
              <w:t xml:space="preserve">for </w:t>
            </w:r>
            <w:r w:rsidRPr="006A51C3">
              <w:rPr>
                <w:rFonts w:cs="Arial"/>
                <w:szCs w:val="21"/>
              </w:rPr>
              <w:t>100MHz) is not applicable for bands n41, n48, n77, n78, n79 and n90</w:t>
            </w:r>
            <w:r w:rsidRPr="006A51C3">
              <w:t xml:space="preserve"> </w:t>
            </w:r>
            <w:r w:rsidRPr="006A51C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F6AEAFC" w14:textId="77777777" w:rsidR="007B1D05" w:rsidRPr="006A51C3" w:rsidRDefault="007B1D05" w:rsidP="007B1D05">
            <w:pPr>
              <w:pStyle w:val="TAL"/>
              <w:rPr>
                <w:rFonts w:cs="Arial"/>
                <w:szCs w:val="21"/>
              </w:rPr>
            </w:pPr>
          </w:p>
          <w:p w14:paraId="3C217B97" w14:textId="32657669" w:rsidR="007B1D05" w:rsidRDefault="007B1D05" w:rsidP="007B1D05">
            <w:pPr>
              <w:pStyle w:val="TAL"/>
            </w:pPr>
            <w:r w:rsidRPr="006A51C3">
              <w:t xml:space="preserve">This feature is applicable only for FR1 and </w:t>
            </w:r>
            <w:r w:rsidRPr="00234DB9">
              <w:rPr>
                <w:highlight w:val="yellow"/>
              </w:rPr>
              <w:t>FR2-1 band</w:t>
            </w:r>
            <w:r w:rsidRPr="006A51C3">
              <w:t>, otherwise it is absent.</w:t>
            </w:r>
          </w:p>
        </w:tc>
      </w:tr>
    </w:tbl>
    <w:p w14:paraId="4335DB2C" w14:textId="797C6D76" w:rsidR="00BC202C" w:rsidRDefault="00BC202C" w:rsidP="004D7A49">
      <w:pPr>
        <w:spacing w:line="240" w:lineRule="auto"/>
      </w:pPr>
    </w:p>
    <w:tbl>
      <w:tblPr>
        <w:tblStyle w:val="af4"/>
        <w:tblW w:w="0" w:type="auto"/>
        <w:tblLook w:val="04A0" w:firstRow="1" w:lastRow="0" w:firstColumn="1" w:lastColumn="0" w:noHBand="0" w:noVBand="1"/>
      </w:tblPr>
      <w:tblGrid>
        <w:gridCol w:w="9629"/>
      </w:tblGrid>
      <w:tr w:rsidR="007B1D05" w14:paraId="614DDD99" w14:textId="77777777" w:rsidTr="007B1D05">
        <w:tc>
          <w:tcPr>
            <w:tcW w:w="9629" w:type="dxa"/>
          </w:tcPr>
          <w:p w14:paraId="002B4FD8" w14:textId="77777777" w:rsidR="007B1D05" w:rsidRPr="006A51C3" w:rsidRDefault="007B1D05" w:rsidP="007B1D05">
            <w:pPr>
              <w:pStyle w:val="TAL"/>
              <w:rPr>
                <w:rFonts w:cs="Arial"/>
                <w:bCs/>
                <w:iCs/>
                <w:szCs w:val="18"/>
              </w:rPr>
            </w:pPr>
            <w:r w:rsidRPr="006A51C3">
              <w:rPr>
                <w:rFonts w:cs="Arial"/>
                <w:b/>
                <w:i/>
                <w:szCs w:val="18"/>
              </w:rPr>
              <w:lastRenderedPageBreak/>
              <w:t>multiPUSCH-SingleDCI-FR2-1-SCS-120kHz-r17</w:t>
            </w:r>
          </w:p>
          <w:p w14:paraId="5902F3BF" w14:textId="18A2C493" w:rsidR="007B1D05" w:rsidRDefault="007B1D05" w:rsidP="007B1D05">
            <w:pPr>
              <w:spacing w:line="240" w:lineRule="auto"/>
            </w:pPr>
            <w:r w:rsidRPr="006A51C3">
              <w:rPr>
                <w:rFonts w:ascii="Arial" w:hAnsi="Arial" w:cs="Arial"/>
                <w:bCs/>
                <w:iCs/>
                <w:sz w:val="18"/>
                <w:szCs w:val="18"/>
              </w:rPr>
              <w:t>Indicates whether the UE supports</w:t>
            </w:r>
            <w:r w:rsidRPr="006A51C3">
              <w:rPr>
                <w:rFonts w:ascii="Arial" w:hAnsi="Arial" w:cs="Arial"/>
                <w:sz w:val="18"/>
                <w:szCs w:val="18"/>
              </w:rPr>
              <w:t xml:space="preserve"> </w:t>
            </w:r>
            <w:r w:rsidRPr="006A51C3">
              <w:rPr>
                <w:rFonts w:ascii="Arial" w:hAnsi="Arial" w:cs="Arial"/>
                <w:bCs/>
                <w:iCs/>
                <w:sz w:val="18"/>
                <w:szCs w:val="18"/>
              </w:rPr>
              <w:t xml:space="preserve">multi-PUSCH scheduling by single DCI for the operation with 120kHz SCS in </w:t>
            </w:r>
            <w:r w:rsidRPr="00437FB1">
              <w:rPr>
                <w:rFonts w:ascii="Arial" w:hAnsi="Arial" w:cs="Arial"/>
                <w:bCs/>
                <w:iCs/>
                <w:sz w:val="18"/>
                <w:szCs w:val="18"/>
                <w:highlight w:val="yellow"/>
              </w:rPr>
              <w:t>FR2-1</w:t>
            </w:r>
            <w:r w:rsidRPr="006A51C3">
              <w:rPr>
                <w:rFonts w:ascii="Arial" w:hAnsi="Arial" w:cs="Arial"/>
                <w:bCs/>
                <w:iCs/>
                <w:sz w:val="18"/>
                <w:szCs w:val="18"/>
              </w:rPr>
              <w:t xml:space="preserve"> with non-contiguous allocation.</w:t>
            </w:r>
          </w:p>
        </w:tc>
      </w:tr>
    </w:tbl>
    <w:p w14:paraId="35804779" w14:textId="3886207B" w:rsidR="007B1D05" w:rsidRDefault="007B1D05" w:rsidP="004D7A49">
      <w:pPr>
        <w:spacing w:line="240" w:lineRule="auto"/>
      </w:pPr>
    </w:p>
    <w:tbl>
      <w:tblPr>
        <w:tblStyle w:val="af4"/>
        <w:tblW w:w="0" w:type="auto"/>
        <w:tblLook w:val="04A0" w:firstRow="1" w:lastRow="0" w:firstColumn="1" w:lastColumn="0" w:noHBand="0" w:noVBand="1"/>
      </w:tblPr>
      <w:tblGrid>
        <w:gridCol w:w="9629"/>
      </w:tblGrid>
      <w:tr w:rsidR="007B1D05" w14:paraId="54225359" w14:textId="77777777" w:rsidTr="007B1D05">
        <w:tc>
          <w:tcPr>
            <w:tcW w:w="9629" w:type="dxa"/>
          </w:tcPr>
          <w:p w14:paraId="43E45A2B" w14:textId="77777777" w:rsidR="007B1D05" w:rsidRPr="006A51C3" w:rsidRDefault="007B1D05" w:rsidP="007B1D05">
            <w:pPr>
              <w:pStyle w:val="TAL"/>
              <w:rPr>
                <w:rFonts w:cs="Arial"/>
                <w:bCs/>
                <w:iCs/>
                <w:szCs w:val="18"/>
              </w:rPr>
            </w:pPr>
            <w:r w:rsidRPr="006A51C3">
              <w:rPr>
                <w:rFonts w:cs="Arial"/>
                <w:b/>
                <w:i/>
                <w:szCs w:val="18"/>
              </w:rPr>
              <w:t>multiPDSCH-SingleDCI-FR2-1-SCS-120kHz-r17</w:t>
            </w:r>
          </w:p>
          <w:p w14:paraId="70F3CD92" w14:textId="2A63FF7C" w:rsidR="007B1D05" w:rsidRDefault="007B1D05" w:rsidP="007B1D05">
            <w:pPr>
              <w:spacing w:line="240" w:lineRule="auto"/>
            </w:pPr>
            <w:r w:rsidRPr="006A51C3">
              <w:rPr>
                <w:rFonts w:ascii="Arial" w:hAnsi="Arial" w:cs="Arial"/>
                <w:bCs/>
                <w:iCs/>
                <w:sz w:val="18"/>
                <w:szCs w:val="18"/>
              </w:rPr>
              <w:t>Indicates whether the UE supports</w:t>
            </w:r>
            <w:r w:rsidRPr="006A51C3">
              <w:rPr>
                <w:rFonts w:ascii="Arial" w:hAnsi="Arial" w:cs="Arial"/>
                <w:sz w:val="18"/>
                <w:szCs w:val="18"/>
              </w:rPr>
              <w:t xml:space="preserve"> </w:t>
            </w:r>
            <w:r w:rsidRPr="006A51C3">
              <w:rPr>
                <w:rFonts w:ascii="Arial" w:hAnsi="Arial" w:cs="Arial"/>
                <w:bCs/>
                <w:iCs/>
                <w:sz w:val="18"/>
                <w:szCs w:val="18"/>
              </w:rPr>
              <w:t xml:space="preserve">multi-PDSCH scheduling by single DCI for the operation with 120kHz SCS in </w:t>
            </w:r>
            <w:r w:rsidRPr="00437FB1">
              <w:rPr>
                <w:rFonts w:ascii="Arial" w:hAnsi="Arial" w:cs="Arial"/>
                <w:bCs/>
                <w:iCs/>
                <w:sz w:val="18"/>
                <w:szCs w:val="18"/>
                <w:highlight w:val="yellow"/>
              </w:rPr>
              <w:t>FR2-1</w:t>
            </w:r>
            <w:r w:rsidRPr="006A51C3">
              <w:rPr>
                <w:rFonts w:ascii="Arial" w:hAnsi="Arial" w:cs="Arial"/>
                <w:bCs/>
                <w:iCs/>
                <w:sz w:val="18"/>
                <w:szCs w:val="18"/>
              </w:rPr>
              <w:t xml:space="preserve"> and HARQ enhancements for both type 1 and type 2 HARQ codebook.</w:t>
            </w:r>
          </w:p>
        </w:tc>
      </w:tr>
    </w:tbl>
    <w:p w14:paraId="0C98E5D4" w14:textId="4058B210" w:rsidR="007B1D05" w:rsidRDefault="007B1D05" w:rsidP="004D7A49">
      <w:pPr>
        <w:spacing w:line="240" w:lineRule="auto"/>
      </w:pPr>
    </w:p>
    <w:tbl>
      <w:tblPr>
        <w:tblStyle w:val="af4"/>
        <w:tblW w:w="0" w:type="auto"/>
        <w:tblLook w:val="04A0" w:firstRow="1" w:lastRow="0" w:firstColumn="1" w:lastColumn="0" w:noHBand="0" w:noVBand="1"/>
      </w:tblPr>
      <w:tblGrid>
        <w:gridCol w:w="9629"/>
      </w:tblGrid>
      <w:tr w:rsidR="00437FB1" w14:paraId="5BED2115" w14:textId="77777777" w:rsidTr="00437FB1">
        <w:tc>
          <w:tcPr>
            <w:tcW w:w="9629" w:type="dxa"/>
          </w:tcPr>
          <w:p w14:paraId="1451C7AE" w14:textId="77777777" w:rsidR="00437FB1" w:rsidRDefault="00437FB1" w:rsidP="00437FB1">
            <w:pPr>
              <w:pStyle w:val="NO"/>
              <w:rPr>
                <w:lang w:eastAsia="zh-CN"/>
              </w:rPr>
            </w:pPr>
            <w:r w:rsidRPr="006A51C3">
              <w:rPr>
                <w:lang w:eastAsia="zh-CN"/>
              </w:rPr>
              <w:t>NOTE 1:</w:t>
            </w:r>
            <w:r w:rsidRPr="006A51C3">
              <w:rPr>
                <w:lang w:eastAsia="zh-CN"/>
              </w:rPr>
              <w:tab/>
              <w:t xml:space="preserve">For a UE capability which cannot be differentiated between </w:t>
            </w:r>
            <w:r w:rsidRPr="00437FB1">
              <w:rPr>
                <w:highlight w:val="yellow"/>
                <w:lang w:eastAsia="zh-CN"/>
              </w:rPr>
              <w:t>FR2-1</w:t>
            </w:r>
            <w:r w:rsidRPr="006A51C3">
              <w:rPr>
                <w:lang w:eastAsia="zh-CN"/>
              </w:rPr>
              <w:t xml:space="preserve"> and FR2-2, 'FR2 TDD' in Table B-1 includes both 'FR2-1 TDD' and 'FR2-2 TDD'.</w:t>
            </w:r>
          </w:p>
          <w:p w14:paraId="29772C59" w14:textId="2704E1CC" w:rsidR="00437FB1" w:rsidRDefault="00437FB1" w:rsidP="00437FB1">
            <w:pPr>
              <w:pStyle w:val="NO"/>
              <w:rPr>
                <w:lang w:eastAsia="zh-CN"/>
              </w:rPr>
            </w:pPr>
            <w:r w:rsidRPr="00437FB1">
              <w:rPr>
                <w:lang w:eastAsia="zh-CN"/>
              </w:rPr>
              <w:t>NOTE 2:</w:t>
            </w:r>
            <w:r w:rsidRPr="00437FB1">
              <w:rPr>
                <w:lang w:eastAsia="zh-CN"/>
              </w:rPr>
              <w:tab/>
              <w:t xml:space="preserve">For a UE capability which can be differentiated between </w:t>
            </w:r>
            <w:r w:rsidRPr="00437FB1">
              <w:rPr>
                <w:highlight w:val="yellow"/>
                <w:lang w:eastAsia="zh-CN"/>
              </w:rPr>
              <w:t>FR2-1</w:t>
            </w:r>
            <w:r w:rsidRPr="00437FB1">
              <w:rPr>
                <w:lang w:eastAsia="zh-CN"/>
              </w:rPr>
              <w:t xml:space="preserve"> and FR2-2, 'FR2 TDD' in Table B-1 only means 'FR2-1 TDD'.</w:t>
            </w:r>
          </w:p>
        </w:tc>
      </w:tr>
    </w:tbl>
    <w:p w14:paraId="43E0817D" w14:textId="76EF81AE" w:rsidR="007C0F12" w:rsidRPr="007C0F12" w:rsidRDefault="007C0F12" w:rsidP="007C0F12">
      <w:pPr>
        <w:spacing w:before="120" w:line="240" w:lineRule="auto"/>
      </w:pPr>
      <w:r w:rsidRPr="007C0F12">
        <w:t xml:space="preserve">Moreover, there are also some </w:t>
      </w:r>
      <w:r w:rsidR="00C8592D">
        <w:t xml:space="preserve">RRC </w:t>
      </w:r>
      <w:r w:rsidRPr="007C0F12">
        <w:t xml:space="preserve">parameters </w:t>
      </w:r>
      <w:r>
        <w:rPr>
          <w:rFonts w:hint="eastAsia"/>
        </w:rPr>
        <w:t xml:space="preserve">that </w:t>
      </w:r>
      <w:r w:rsidRPr="007C0F12">
        <w:t>refer only to the FR2-1 bands</w:t>
      </w:r>
      <w:r w:rsidR="00A26660">
        <w:t xml:space="preserve"> (not capturing the FR2-NTN bands)</w:t>
      </w:r>
      <w:r>
        <w:rPr>
          <w:rFonts w:hint="eastAsia"/>
        </w:rPr>
        <w:t xml:space="preserve">, </w:t>
      </w:r>
      <w:r>
        <w:t>and</w:t>
      </w:r>
      <w:r>
        <w:rPr>
          <w:rFonts w:hint="eastAsia"/>
        </w:rPr>
        <w:t xml:space="preserve"> hence the corresponding </w:t>
      </w:r>
      <w:r>
        <w:t>interpretation</w:t>
      </w:r>
      <w:r>
        <w:rPr>
          <w:rFonts w:hint="eastAsia"/>
        </w:rPr>
        <w:t>/definitions for FR2 NTN is unclear</w:t>
      </w:r>
      <w:r w:rsidRPr="007C0F12">
        <w:t xml:space="preserve">. The following </w:t>
      </w:r>
      <w:r>
        <w:rPr>
          <w:rFonts w:hint="eastAsia"/>
        </w:rPr>
        <w:t>is</w:t>
      </w:r>
      <w:r w:rsidRPr="007C0F12">
        <w:t xml:space="preserve"> </w:t>
      </w:r>
      <w:r>
        <w:rPr>
          <w:rFonts w:hint="eastAsia"/>
        </w:rPr>
        <w:t xml:space="preserve">an </w:t>
      </w:r>
      <w:r w:rsidRPr="007C0F12">
        <w:t>example extracted from the TS 38.331</w:t>
      </w:r>
      <w:r w:rsidR="00F91AD4">
        <w:t>.</w:t>
      </w:r>
    </w:p>
    <w:tbl>
      <w:tblPr>
        <w:tblStyle w:val="af4"/>
        <w:tblW w:w="0" w:type="auto"/>
        <w:tblLook w:val="04A0" w:firstRow="1" w:lastRow="0" w:firstColumn="1" w:lastColumn="0" w:noHBand="0" w:noVBand="1"/>
      </w:tblPr>
      <w:tblGrid>
        <w:gridCol w:w="9629"/>
      </w:tblGrid>
      <w:tr w:rsidR="007C0F12" w14:paraId="20157C7C" w14:textId="77777777" w:rsidTr="00DD5D0D">
        <w:trPr>
          <w:trHeight w:val="3464"/>
        </w:trPr>
        <w:tc>
          <w:tcPr>
            <w:tcW w:w="9631" w:type="dxa"/>
          </w:tcPr>
          <w:p w14:paraId="16D467C3" w14:textId="345F28BF" w:rsidR="007C0F12" w:rsidRPr="00CE5F5A" w:rsidRDefault="007C0F12" w:rsidP="007C0F12">
            <w:pPr>
              <w:pStyle w:val="a9"/>
              <w:spacing w:before="120"/>
              <w:rPr>
                <w:rFonts w:ascii="Times New Roman" w:eastAsia="宋体" w:hAnsi="Times New Roman"/>
                <w:b/>
              </w:rPr>
            </w:pPr>
            <w:r w:rsidRPr="00CE5F5A">
              <w:rPr>
                <w:rFonts w:ascii="Times New Roman" w:eastAsia="宋体" w:hAnsi="Times New Roman"/>
                <w:b/>
              </w:rPr>
              <w:t>TS</w:t>
            </w:r>
            <w:r w:rsidR="004E4E65" w:rsidRPr="00CE5F5A">
              <w:rPr>
                <w:rFonts w:ascii="Times New Roman" w:eastAsia="宋体" w:hAnsi="Times New Roman"/>
                <w:b/>
              </w:rPr>
              <w:t xml:space="preserve"> </w:t>
            </w:r>
            <w:r w:rsidRPr="00CE5F5A">
              <w:rPr>
                <w:rFonts w:ascii="Times New Roman" w:eastAsia="宋体" w:hAnsi="Times New Roman"/>
                <w:b/>
              </w:rPr>
              <w:t>38.331</w:t>
            </w:r>
            <w:r w:rsidR="00B22E13">
              <w:rPr>
                <w:rFonts w:ascii="Times New Roman" w:eastAsia="宋体" w:hAnsi="Times New Roman" w:hint="eastAsia"/>
                <w:b/>
              </w:rPr>
              <w:t>:</w:t>
            </w:r>
          </w:p>
          <w:p w14:paraId="6D9D6506" w14:textId="77777777" w:rsidR="007C0F12" w:rsidRDefault="007C0F12" w:rsidP="00DD5D0D">
            <w:pPr>
              <w:pStyle w:val="PL"/>
              <w:spacing w:before="120"/>
            </w:pPr>
            <w:proofErr w:type="gramStart"/>
            <w:r>
              <w:t>BWP ::=</w:t>
            </w:r>
            <w:proofErr w:type="gramEnd"/>
            <w:r>
              <w:t xml:space="preserve">                             </w:t>
            </w:r>
            <w:r>
              <w:rPr>
                <w:color w:val="993366"/>
              </w:rPr>
              <w:t>SEQUENCE</w:t>
            </w:r>
            <w:r>
              <w:t xml:space="preserve"> {</w:t>
            </w:r>
          </w:p>
          <w:p w14:paraId="4A39986E" w14:textId="77777777" w:rsidR="007C0F12" w:rsidRDefault="007C0F12" w:rsidP="00DD5D0D">
            <w:pPr>
              <w:pStyle w:val="PL"/>
            </w:pPr>
            <w:r>
              <w:t xml:space="preserve">    locationAndBandwidth                </w:t>
            </w:r>
            <w:r>
              <w:rPr>
                <w:color w:val="993366"/>
              </w:rPr>
              <w:t>INTEGER</w:t>
            </w:r>
            <w:r>
              <w:t xml:space="preserve"> (</w:t>
            </w:r>
            <w:proofErr w:type="gramStart"/>
            <w:r>
              <w:t>0..</w:t>
            </w:r>
            <w:proofErr w:type="gramEnd"/>
            <w:r>
              <w:t>37949),</w:t>
            </w:r>
          </w:p>
          <w:p w14:paraId="1E999A8A" w14:textId="77777777" w:rsidR="007C0F12" w:rsidRDefault="007C0F12" w:rsidP="00DD5D0D">
            <w:pPr>
              <w:pStyle w:val="PL"/>
            </w:pPr>
            <w:r>
              <w:t xml:space="preserve">    </w:t>
            </w:r>
            <w:r w:rsidRPr="002C0922">
              <w:rPr>
                <w:highlight w:val="yellow"/>
              </w:rPr>
              <w:t>subcarrierSpacing                   SubcarrierSpacing,</w:t>
            </w:r>
          </w:p>
          <w:p w14:paraId="05CA6D2A" w14:textId="77777777" w:rsidR="007C0F12" w:rsidRDefault="007C0F12" w:rsidP="00DD5D0D">
            <w:pPr>
              <w:pStyle w:val="PL"/>
              <w:rPr>
                <w:color w:val="808080"/>
              </w:rPr>
            </w:pPr>
            <w:r>
              <w:t xml:space="preserve">    cyclicPrefix                        </w:t>
            </w:r>
            <w:r>
              <w:rPr>
                <w:color w:val="993366"/>
              </w:rPr>
              <w:t>ENUMERATED</w:t>
            </w:r>
            <w:r>
              <w:t xml:space="preserve"> </w:t>
            </w:r>
            <w:proofErr w:type="gramStart"/>
            <w:r>
              <w:t>{ extended</w:t>
            </w:r>
            <w:proofErr w:type="gramEnd"/>
            <w:r>
              <w:t xml:space="preserve"> }                                                 </w:t>
            </w:r>
            <w:r>
              <w:rPr>
                <w:color w:val="993366"/>
              </w:rPr>
              <w:t>OPTIONAL</w:t>
            </w:r>
            <w:r>
              <w:t xml:space="preserve">    </w:t>
            </w:r>
            <w:r>
              <w:rPr>
                <w:color w:val="808080"/>
              </w:rPr>
              <w:t>-- Need R</w:t>
            </w:r>
          </w:p>
          <w:p w14:paraId="41CA8D3E" w14:textId="77777777" w:rsidR="007C0F12" w:rsidRDefault="007C0F12" w:rsidP="00DD5D0D">
            <w:pPr>
              <w:pStyle w:val="PL"/>
              <w:spacing w:before="120"/>
            </w:pPr>
            <w:r>
              <w:t>}</w:t>
            </w:r>
          </w:p>
          <w:p w14:paraId="12996B14" w14:textId="77777777" w:rsidR="007C0F12" w:rsidRPr="002C0922" w:rsidRDefault="007C0F12" w:rsidP="00DD5D0D">
            <w:pPr>
              <w:pStyle w:val="TAL"/>
              <w:spacing w:before="120"/>
              <w:rPr>
                <w:sz w:val="16"/>
                <w:szCs w:val="16"/>
                <w:lang w:eastAsia="sv-SE"/>
              </w:rPr>
            </w:pPr>
            <w:r w:rsidRPr="002C0922">
              <w:rPr>
                <w:b/>
                <w:i/>
                <w:sz w:val="16"/>
                <w:szCs w:val="16"/>
                <w:lang w:eastAsia="sv-SE"/>
              </w:rPr>
              <w:t>subcarrierSpacing</w:t>
            </w:r>
          </w:p>
          <w:p w14:paraId="22AD92CB" w14:textId="77777777" w:rsidR="007C0F12" w:rsidRPr="002C0922" w:rsidRDefault="007C0F12" w:rsidP="00DD5D0D">
            <w:pPr>
              <w:pStyle w:val="TAL"/>
              <w:rPr>
                <w:sz w:val="16"/>
                <w:szCs w:val="16"/>
                <w:lang w:eastAsia="sv-SE"/>
              </w:rPr>
            </w:pPr>
            <w:r w:rsidRPr="002C0922">
              <w:rPr>
                <w:sz w:val="16"/>
                <w:szCs w:val="16"/>
                <w:lang w:eastAsia="sv-SE"/>
              </w:rPr>
              <w:t xml:space="preserve">Subcarrier spacing to be used in this BWP for all channels and reference signals unless explicitly configured elsewhere. Corresponds to subcarrier spacing according to TS 38.211 [16], table 4.2-1. The value </w:t>
            </w:r>
            <w:r w:rsidRPr="002C0922">
              <w:rPr>
                <w:i/>
                <w:sz w:val="16"/>
                <w:szCs w:val="16"/>
                <w:lang w:eastAsia="sv-SE"/>
              </w:rPr>
              <w:t>kHz15</w:t>
            </w:r>
            <w:r w:rsidRPr="002C0922">
              <w:rPr>
                <w:sz w:val="16"/>
                <w:szCs w:val="16"/>
                <w:lang w:eastAsia="sv-SE"/>
              </w:rPr>
              <w:t xml:space="preserve"> corresponds to µ=0, value </w:t>
            </w:r>
            <w:r w:rsidRPr="002C0922">
              <w:rPr>
                <w:i/>
                <w:sz w:val="16"/>
                <w:szCs w:val="16"/>
                <w:lang w:eastAsia="sv-SE"/>
              </w:rPr>
              <w:t>kHz30</w:t>
            </w:r>
            <w:r w:rsidRPr="002C0922">
              <w:rPr>
                <w:sz w:val="16"/>
                <w:szCs w:val="16"/>
                <w:lang w:eastAsia="sv-SE"/>
              </w:rPr>
              <w:t xml:space="preserve"> corresponds to µ=1, and so on.</w:t>
            </w:r>
          </w:p>
          <w:p w14:paraId="77E535E2" w14:textId="77777777" w:rsidR="007C0F12" w:rsidRPr="002C0922" w:rsidRDefault="007C0F12" w:rsidP="00DD5D0D">
            <w:pPr>
              <w:pStyle w:val="TAL"/>
              <w:rPr>
                <w:sz w:val="16"/>
                <w:szCs w:val="16"/>
                <w:lang w:eastAsia="sv-SE"/>
              </w:rPr>
            </w:pPr>
            <w:r w:rsidRPr="002C0922">
              <w:rPr>
                <w:sz w:val="16"/>
                <w:szCs w:val="16"/>
                <w:lang w:eastAsia="sv-SE"/>
              </w:rPr>
              <w:t>Only the following values are applicable depending on the used frequency:</w:t>
            </w:r>
          </w:p>
          <w:p w14:paraId="2F510B86" w14:textId="77777777" w:rsidR="007C0F12" w:rsidRPr="002C0922" w:rsidRDefault="007C0F12" w:rsidP="00DD5D0D">
            <w:pPr>
              <w:pStyle w:val="TAL"/>
              <w:rPr>
                <w:sz w:val="16"/>
                <w:szCs w:val="16"/>
                <w:lang w:eastAsia="sv-SE"/>
              </w:rPr>
            </w:pPr>
            <w:r w:rsidRPr="002C0922">
              <w:rPr>
                <w:sz w:val="16"/>
                <w:szCs w:val="16"/>
                <w:lang w:eastAsia="sv-SE"/>
              </w:rPr>
              <w:t>FR1:    15, 30, or 60 kHz</w:t>
            </w:r>
          </w:p>
          <w:p w14:paraId="5333E739" w14:textId="77777777" w:rsidR="007C0F12" w:rsidRPr="002C0922" w:rsidRDefault="007C0F12" w:rsidP="00DD5D0D">
            <w:pPr>
              <w:pStyle w:val="TAL"/>
              <w:rPr>
                <w:sz w:val="16"/>
                <w:szCs w:val="16"/>
                <w:lang w:eastAsia="sv-SE"/>
              </w:rPr>
            </w:pPr>
            <w:r w:rsidRPr="00D06179">
              <w:rPr>
                <w:sz w:val="16"/>
                <w:szCs w:val="16"/>
                <w:highlight w:val="yellow"/>
                <w:lang w:eastAsia="sv-SE"/>
              </w:rPr>
              <w:t>FR2-1:  60 or 120 kHz</w:t>
            </w:r>
          </w:p>
          <w:p w14:paraId="093A63DB" w14:textId="77777777" w:rsidR="007C0F12" w:rsidRPr="00D06179" w:rsidRDefault="007C0F12" w:rsidP="00304709">
            <w:pPr>
              <w:pStyle w:val="a9"/>
              <w:spacing w:after="0"/>
              <w:rPr>
                <w:rFonts w:ascii="Arial" w:eastAsia="MS Mincho" w:hAnsi="Arial"/>
                <w:sz w:val="16"/>
                <w:szCs w:val="16"/>
                <w:lang w:eastAsia="sv-SE"/>
              </w:rPr>
            </w:pPr>
            <w:r w:rsidRPr="00D06179">
              <w:rPr>
                <w:rFonts w:ascii="Arial" w:eastAsia="MS Mincho" w:hAnsi="Arial"/>
                <w:sz w:val="16"/>
                <w:szCs w:val="16"/>
                <w:lang w:eastAsia="sv-SE"/>
              </w:rPr>
              <w:t>FR2-2:  120, 480, or 960 kHz</w:t>
            </w:r>
          </w:p>
        </w:tc>
      </w:tr>
    </w:tbl>
    <w:p w14:paraId="079B8F25" w14:textId="7B6D3A5C" w:rsidR="00F039E3" w:rsidRPr="00F039E3" w:rsidRDefault="00F039E3" w:rsidP="004E1118">
      <w:pPr>
        <w:spacing w:before="120" w:line="240" w:lineRule="auto"/>
        <w:rPr>
          <w:b/>
          <w:bCs/>
        </w:rPr>
      </w:pPr>
      <w:r w:rsidRPr="00F039E3">
        <w:rPr>
          <w:b/>
          <w:bCs/>
        </w:rPr>
        <w:t xml:space="preserve">Observation </w:t>
      </w:r>
      <w:r w:rsidR="006F5D4B">
        <w:rPr>
          <w:b/>
          <w:bCs/>
        </w:rPr>
        <w:t>3</w:t>
      </w:r>
      <w:r w:rsidRPr="00F039E3">
        <w:rPr>
          <w:b/>
          <w:bCs/>
        </w:rPr>
        <w:t>: According to the TS</w:t>
      </w:r>
      <w:r w:rsidR="001F46E1">
        <w:rPr>
          <w:b/>
          <w:bCs/>
        </w:rPr>
        <w:t xml:space="preserve"> </w:t>
      </w:r>
      <w:r w:rsidRPr="00F039E3">
        <w:rPr>
          <w:b/>
          <w:bCs/>
        </w:rPr>
        <w:t>38.306</w:t>
      </w:r>
      <w:r w:rsidR="004E1118">
        <w:rPr>
          <w:b/>
          <w:bCs/>
        </w:rPr>
        <w:t xml:space="preserve"> and TS 38.331</w:t>
      </w:r>
      <w:r w:rsidRPr="00F039E3">
        <w:rPr>
          <w:b/>
          <w:bCs/>
        </w:rPr>
        <w:t xml:space="preserve">, only the </w:t>
      </w:r>
      <w:r w:rsidR="008F610E">
        <w:rPr>
          <w:b/>
          <w:bCs/>
        </w:rPr>
        <w:t xml:space="preserve">term </w:t>
      </w:r>
      <w:r w:rsidRPr="00F039E3">
        <w:rPr>
          <w:b/>
          <w:bCs/>
        </w:rPr>
        <w:t>FR2-1</w:t>
      </w:r>
      <w:r w:rsidR="008F610E">
        <w:rPr>
          <w:b/>
          <w:bCs/>
        </w:rPr>
        <w:t>(bands)</w:t>
      </w:r>
      <w:r w:rsidRPr="00F039E3">
        <w:rPr>
          <w:b/>
          <w:bCs/>
        </w:rPr>
        <w:t xml:space="preserve"> is </w:t>
      </w:r>
      <w:r w:rsidR="008F610E">
        <w:rPr>
          <w:b/>
          <w:bCs/>
        </w:rPr>
        <w:t>referred</w:t>
      </w:r>
      <w:r w:rsidRPr="00F039E3">
        <w:rPr>
          <w:b/>
          <w:bCs/>
        </w:rPr>
        <w:t xml:space="preserve"> </w:t>
      </w:r>
      <w:r w:rsidR="008F610E">
        <w:rPr>
          <w:b/>
          <w:bCs/>
        </w:rPr>
        <w:t xml:space="preserve">even </w:t>
      </w:r>
      <w:r w:rsidR="004E1118">
        <w:rPr>
          <w:b/>
          <w:bCs/>
        </w:rPr>
        <w:t xml:space="preserve">if </w:t>
      </w:r>
      <w:r w:rsidR="008F610E">
        <w:rPr>
          <w:b/>
          <w:bCs/>
        </w:rPr>
        <w:t xml:space="preserve">the UE capability </w:t>
      </w:r>
      <w:r w:rsidRPr="00F039E3">
        <w:rPr>
          <w:b/>
          <w:bCs/>
        </w:rPr>
        <w:t>also applies to the FR2-NTN</w:t>
      </w:r>
      <w:r w:rsidR="008F610E">
        <w:rPr>
          <w:b/>
          <w:bCs/>
        </w:rPr>
        <w:t xml:space="preserve"> (bands)</w:t>
      </w:r>
      <w:r w:rsidRPr="00F039E3">
        <w:rPr>
          <w:b/>
          <w:bCs/>
        </w:rPr>
        <w:t xml:space="preserve">. </w:t>
      </w:r>
    </w:p>
    <w:p w14:paraId="25183846" w14:textId="2580953A" w:rsidR="001949E5" w:rsidRDefault="00F039E3" w:rsidP="004D7A49">
      <w:pPr>
        <w:spacing w:line="240" w:lineRule="auto"/>
      </w:pPr>
      <w:r w:rsidRPr="00F039E3">
        <w:t xml:space="preserve">To address the issue, </w:t>
      </w:r>
      <w:r>
        <w:t>two options can be considered.</w:t>
      </w:r>
    </w:p>
    <w:p w14:paraId="50E98732" w14:textId="5E7305E6" w:rsidR="00F039E3" w:rsidRDefault="00F039E3" w:rsidP="004D7A49">
      <w:pPr>
        <w:spacing w:line="240" w:lineRule="auto"/>
      </w:pPr>
      <w:r>
        <w:t xml:space="preserve">Option 1: </w:t>
      </w:r>
      <w:r w:rsidR="00270F4D">
        <w:t>C</w:t>
      </w:r>
      <w:r>
        <w:t xml:space="preserve">heck the TS38.306 </w:t>
      </w:r>
      <w:r w:rsidR="001F46E1" w:rsidRPr="00D1246A">
        <w:rPr>
          <w:bCs/>
        </w:rPr>
        <w:t>and TS 38.331</w:t>
      </w:r>
      <w:r w:rsidR="001F46E1">
        <w:rPr>
          <w:b/>
          <w:bCs/>
        </w:rPr>
        <w:t xml:space="preserve"> </w:t>
      </w:r>
      <w:r>
        <w:t>spec</w:t>
      </w:r>
      <w:r w:rsidR="001F46E1">
        <w:t>s</w:t>
      </w:r>
      <w:r>
        <w:t xml:space="preserve"> case by case for each capability, and add the missing FR2-NTN if the capability or the description can also apply for NTN FR2- NTN but it only refers </w:t>
      </w:r>
      <w:r w:rsidR="00270F4D">
        <w:t xml:space="preserve">to </w:t>
      </w:r>
      <w:r>
        <w:t>the FR2-1;</w:t>
      </w:r>
    </w:p>
    <w:p w14:paraId="6582D807" w14:textId="4F524E5D" w:rsidR="00F039E3" w:rsidRPr="00F039E3" w:rsidRDefault="00F039E3" w:rsidP="004D7A49">
      <w:pPr>
        <w:spacing w:line="240" w:lineRule="auto"/>
      </w:pPr>
      <w:r>
        <w:t xml:space="preserve">Option 2: Add </w:t>
      </w:r>
      <w:r w:rsidR="00270F4D">
        <w:t xml:space="preserve">a </w:t>
      </w:r>
      <w:r w:rsidR="006C561C">
        <w:t>clarification that</w:t>
      </w:r>
      <w:r>
        <w:t xml:space="preserve"> “</w:t>
      </w:r>
      <w:r w:rsidRPr="00F039E3">
        <w:t xml:space="preserve">NTN bands within this frequency range </w:t>
      </w:r>
      <w:r>
        <w:t xml:space="preserve">of FR2-NTN </w:t>
      </w:r>
      <w:r w:rsidRPr="00F039E3">
        <w:t>are regarded as a FR2</w:t>
      </w:r>
      <w:r>
        <w:t>-1</w:t>
      </w:r>
      <w:r w:rsidRPr="00F039E3">
        <w:t xml:space="preserve"> band when </w:t>
      </w:r>
      <w:r w:rsidR="00EE70C4">
        <w:t xml:space="preserve">it is </w:t>
      </w:r>
      <w:r w:rsidRPr="00F039E3">
        <w:t>reference</w:t>
      </w:r>
      <w:r>
        <w:t>d”</w:t>
      </w:r>
      <w:r w:rsidR="006C561C">
        <w:t xml:space="preserve">, so that when we refer FR2-1 (bands), the FR2-NTN (bands) is </w:t>
      </w:r>
      <w:r w:rsidR="008C0C29">
        <w:t xml:space="preserve">also considered to be </w:t>
      </w:r>
      <w:r w:rsidR="006C561C">
        <w:t xml:space="preserve">referred. </w:t>
      </w:r>
    </w:p>
    <w:p w14:paraId="3C81B211" w14:textId="49A30255" w:rsidR="00F039E3" w:rsidRDefault="00F039E3" w:rsidP="004D7A49">
      <w:pPr>
        <w:spacing w:line="240" w:lineRule="auto"/>
      </w:pPr>
      <w:r>
        <w:t xml:space="preserve">If we go </w:t>
      </w:r>
      <w:r w:rsidR="00270F4D">
        <w:t xml:space="preserve">with </w:t>
      </w:r>
      <w:r>
        <w:t>option 1, careful review of the spec is needed so as to f</w:t>
      </w:r>
      <w:r w:rsidR="00270F4D">
        <w:t>i</w:t>
      </w:r>
      <w:r>
        <w:t xml:space="preserve">nd all places where such </w:t>
      </w:r>
      <w:r w:rsidR="00270F4D">
        <w:t xml:space="preserve">an </w:t>
      </w:r>
      <w:r>
        <w:t xml:space="preserve">issue exits, and this may be not easy given there are so many UE capabilities there. And further if in </w:t>
      </w:r>
      <w:r w:rsidR="00270F4D">
        <w:t xml:space="preserve">a </w:t>
      </w:r>
      <w:r>
        <w:t xml:space="preserve">later phase, </w:t>
      </w:r>
      <w:r w:rsidR="00270F4D">
        <w:t xml:space="preserve">a </w:t>
      </w:r>
      <w:r>
        <w:t xml:space="preserve">new frequency band is added, maybe similar work may also need to be repeated. </w:t>
      </w:r>
      <w:r w:rsidR="00E17F62">
        <w:t xml:space="preserve">Further from RAN2 perspective, option 2 is feasible without any technical issue. The only issue is this is </w:t>
      </w:r>
      <w:r>
        <w:t xml:space="preserve">not aligned with the RAN4 spec (where they do not think the FR2-1 can also represent the FR2-NTN), there may be risks. </w:t>
      </w:r>
      <w:r w:rsidR="00E17F62">
        <w:t>Considering the spec impacts</w:t>
      </w:r>
      <w:r w:rsidR="0013344B">
        <w:t xml:space="preserve"> and </w:t>
      </w:r>
      <w:r w:rsidR="00E17F62">
        <w:t xml:space="preserve">the </w:t>
      </w:r>
      <w:r w:rsidR="0013344B">
        <w:t xml:space="preserve">further spec </w:t>
      </w:r>
      <w:r w:rsidR="0013344B" w:rsidRPr="0013344B">
        <w:t xml:space="preserve">maintenance </w:t>
      </w:r>
      <w:r w:rsidR="0013344B">
        <w:t xml:space="preserve">workload, it is preferred to select option 2, and send LS to RAN4 to ask them to check whether </w:t>
      </w:r>
      <w:r w:rsidR="00260C04">
        <w:t>the understanding is correct</w:t>
      </w:r>
      <w:r w:rsidR="0013344B">
        <w:t>.</w:t>
      </w:r>
    </w:p>
    <w:p w14:paraId="55F142D8" w14:textId="400C5173" w:rsidR="00F039E3" w:rsidRPr="00F039E3" w:rsidRDefault="00F039E3" w:rsidP="00F039E3">
      <w:pPr>
        <w:spacing w:line="240" w:lineRule="auto"/>
        <w:rPr>
          <w:b/>
          <w:bCs/>
        </w:rPr>
      </w:pPr>
      <w:r w:rsidRPr="00F039E3">
        <w:rPr>
          <w:b/>
          <w:bCs/>
        </w:rPr>
        <w:t xml:space="preserve">Proposal </w:t>
      </w:r>
      <w:r w:rsidR="003E3021">
        <w:rPr>
          <w:b/>
          <w:bCs/>
        </w:rPr>
        <w:t>3</w:t>
      </w:r>
      <w:r w:rsidRPr="00F039E3">
        <w:rPr>
          <w:b/>
          <w:bCs/>
        </w:rPr>
        <w:t xml:space="preserve">: </w:t>
      </w:r>
      <w:r w:rsidR="001029E1" w:rsidRPr="001029E1">
        <w:rPr>
          <w:b/>
          <w:bCs/>
        </w:rPr>
        <w:t>For 38.306</w:t>
      </w:r>
      <w:r w:rsidR="00F87E76">
        <w:rPr>
          <w:b/>
          <w:bCs/>
        </w:rPr>
        <w:t xml:space="preserve"> and 38.331</w:t>
      </w:r>
      <w:r w:rsidR="001029E1" w:rsidRPr="001029E1">
        <w:rPr>
          <w:b/>
          <w:bCs/>
        </w:rPr>
        <w:t>, it is RAN2's understanding that NTN bands within FR2-NTN can be regarded as a FR2-1 band.</w:t>
      </w:r>
    </w:p>
    <w:p w14:paraId="27211BE1" w14:textId="4AAC426E" w:rsidR="00384082" w:rsidRDefault="00384082" w:rsidP="004D7A49">
      <w:pPr>
        <w:spacing w:line="240" w:lineRule="auto"/>
        <w:rPr>
          <w:b/>
          <w:bCs/>
        </w:rPr>
      </w:pPr>
      <w:r w:rsidRPr="00384082">
        <w:rPr>
          <w:b/>
          <w:bCs/>
        </w:rPr>
        <w:t xml:space="preserve">Proposal </w:t>
      </w:r>
      <w:r w:rsidR="003E3021">
        <w:rPr>
          <w:b/>
          <w:bCs/>
        </w:rPr>
        <w:t>4</w:t>
      </w:r>
      <w:r w:rsidRPr="00384082">
        <w:rPr>
          <w:b/>
          <w:bCs/>
        </w:rPr>
        <w:t xml:space="preserve">: If </w:t>
      </w:r>
      <w:r w:rsidR="0013344B">
        <w:rPr>
          <w:b/>
          <w:bCs/>
        </w:rPr>
        <w:t xml:space="preserve">proposal </w:t>
      </w:r>
      <w:r w:rsidR="00897AA7">
        <w:rPr>
          <w:b/>
          <w:bCs/>
        </w:rPr>
        <w:t>2</w:t>
      </w:r>
      <w:r w:rsidR="0013344B">
        <w:rPr>
          <w:b/>
          <w:bCs/>
        </w:rPr>
        <w:t xml:space="preserve"> is agreed</w:t>
      </w:r>
      <w:r w:rsidRPr="00384082">
        <w:rPr>
          <w:b/>
          <w:bCs/>
        </w:rPr>
        <w:t xml:space="preserve">, RAN2 sends LS to check with RAN4 whether </w:t>
      </w:r>
      <w:r w:rsidR="00563E5D">
        <w:rPr>
          <w:b/>
          <w:bCs/>
        </w:rPr>
        <w:t>the understanding is</w:t>
      </w:r>
      <w:r w:rsidR="00626B09">
        <w:rPr>
          <w:b/>
          <w:bCs/>
        </w:rPr>
        <w:t xml:space="preserve"> correct</w:t>
      </w:r>
      <w:r w:rsidRPr="00384082">
        <w:rPr>
          <w:b/>
          <w:bCs/>
        </w:rPr>
        <w:t xml:space="preserve">.  </w:t>
      </w:r>
    </w:p>
    <w:p w14:paraId="68D4E8E9" w14:textId="67804507" w:rsidR="00384082" w:rsidRDefault="0014710A" w:rsidP="00A50F26">
      <w:pPr>
        <w:spacing w:after="240" w:line="240" w:lineRule="auto"/>
      </w:pPr>
      <w:r>
        <w:t xml:space="preserve">Regarding </w:t>
      </w:r>
      <w:r w:rsidR="00384082">
        <w:t>proposal</w:t>
      </w:r>
      <w:r w:rsidR="000E49C4">
        <w:t>s 3 and</w:t>
      </w:r>
      <w:r w:rsidR="00384082">
        <w:t xml:space="preserve"> </w:t>
      </w:r>
      <w:r w:rsidR="000E49C4">
        <w:t>4</w:t>
      </w:r>
      <w:r w:rsidR="00384082">
        <w:t>, a</w:t>
      </w:r>
      <w:r w:rsidR="00384082" w:rsidRPr="00384082">
        <w:t xml:space="preserve"> draft LS is attached in the annex</w:t>
      </w:r>
      <w:r w:rsidR="006F5D4B">
        <w:t xml:space="preserve"> 2</w:t>
      </w:r>
      <w:r w:rsidR="00384082" w:rsidRPr="00384082">
        <w:t>.</w:t>
      </w:r>
      <w:r w:rsidR="00384082">
        <w:t xml:space="preserve"> </w:t>
      </w:r>
    </w:p>
    <w:p w14:paraId="5D7ED1D2" w14:textId="6D8C33A1" w:rsidR="00EF105B" w:rsidRDefault="00FC6A3D" w:rsidP="00EF105B">
      <w:pPr>
        <w:pStyle w:val="2"/>
        <w:numPr>
          <w:ilvl w:val="1"/>
          <w:numId w:val="22"/>
        </w:numPr>
        <w:spacing w:before="120" w:after="120" w:line="240" w:lineRule="auto"/>
        <w:ind w:left="357" w:hanging="357"/>
      </w:pPr>
      <w:r>
        <w:t xml:space="preserve">Clarification on </w:t>
      </w:r>
      <w:r w:rsidR="00234DB9">
        <w:t>NTN related UE capabilities</w:t>
      </w:r>
      <w:r w:rsidR="00353136">
        <w:rPr>
          <w:rFonts w:hint="eastAsia"/>
        </w:rPr>
        <w:t xml:space="preserve"> and parameters</w:t>
      </w:r>
      <w:r w:rsidR="00234DB9">
        <w:t xml:space="preserve"> for FDD-FR2 NTN bands</w:t>
      </w:r>
    </w:p>
    <w:p w14:paraId="4969AF3D" w14:textId="77777777" w:rsidR="00234DB9" w:rsidRDefault="00A2166F" w:rsidP="00384082">
      <w:pPr>
        <w:spacing w:line="240" w:lineRule="auto"/>
      </w:pPr>
      <w:r>
        <w:t>In RAN2#125bis and RAN2#126</w:t>
      </w:r>
      <w:r>
        <w:rPr>
          <w:rFonts w:hint="eastAsia"/>
        </w:rPr>
        <w:t>,</w:t>
      </w:r>
      <w:r>
        <w:t xml:space="preserve"> based on the contribution </w:t>
      </w:r>
      <w:r w:rsidR="00AB517B">
        <w:t xml:space="preserve">[6][7], some NTN related UE capabilities </w:t>
      </w:r>
      <w:r w:rsidR="00AB517B" w:rsidRPr="00AB517B">
        <w:t>for NTN FDD-FR2</w:t>
      </w:r>
      <w:r w:rsidR="00AB517B">
        <w:t xml:space="preserve"> were discussed and some clarification is added in the field description to indicate the support of the NTN FDD-FR2, </w:t>
      </w:r>
      <w:r w:rsidR="00AB517B">
        <w:lastRenderedPageBreak/>
        <w:t>the main reason to do such clarification is FR2-NTN is introduced in R19 and such FR2-NTN bands are in FDD mode</w:t>
      </w:r>
      <w:r w:rsidR="00234DB9">
        <w:t xml:space="preserve">, while in legacy the FR2 bands are in TDD mode only. </w:t>
      </w:r>
    </w:p>
    <w:p w14:paraId="7DDD2215" w14:textId="4D7D574B" w:rsidR="00EF105B" w:rsidRDefault="00AB517B" w:rsidP="00384082">
      <w:pPr>
        <w:spacing w:line="240" w:lineRule="auto"/>
      </w:pPr>
      <w:r>
        <w:t>However, we reviewing the latest TS38.306 i20</w:t>
      </w:r>
      <w:r w:rsidR="006732B9">
        <w:t xml:space="preserve"> [1]</w:t>
      </w:r>
      <w:r>
        <w:rPr>
          <w:rFonts w:hint="eastAsia"/>
        </w:rPr>
        <w:t>,</w:t>
      </w:r>
      <w:r>
        <w:t xml:space="preserve"> we observed that there are also some UE capabilities also appliable to NTN, but </w:t>
      </w:r>
      <w:r w:rsidR="006732B9">
        <w:t>it</w:t>
      </w:r>
      <w:r w:rsidR="00A2321B">
        <w:t xml:space="preserve"> only refers the </w:t>
      </w:r>
      <w:r w:rsidR="008F610E">
        <w:t xml:space="preserve">term </w:t>
      </w:r>
      <w:r w:rsidR="00426C6D">
        <w:t>T</w:t>
      </w:r>
      <w:r w:rsidR="00A2321B" w:rsidRPr="00234DB9">
        <w:t>DD-FR2-1</w:t>
      </w:r>
      <w:r w:rsidR="00234DB9">
        <w:t xml:space="preserve"> bands</w:t>
      </w:r>
      <w:r w:rsidR="00A2321B">
        <w:t>, e.g.,</w:t>
      </w:r>
      <w:r w:rsidR="00A2321B" w:rsidRPr="00A2321B">
        <w:t xml:space="preserve"> configuredUL-GrantType1-v1650</w:t>
      </w:r>
      <w:r w:rsidR="00A2321B">
        <w:t xml:space="preserve">, </w:t>
      </w:r>
      <w:r w:rsidR="00A2321B" w:rsidRPr="00A2321B">
        <w:t>configuredUL-GrantType2-v1650</w:t>
      </w:r>
      <w:r w:rsidR="00A2321B">
        <w:t xml:space="preserve">, </w:t>
      </w:r>
      <w:r w:rsidR="00A2321B" w:rsidRPr="00A2321B">
        <w:t>enhancedSkipUplinkTxConfigured-v1660</w:t>
      </w:r>
      <w:r w:rsidR="00A2321B">
        <w:t xml:space="preserve">, </w:t>
      </w:r>
      <w:r w:rsidR="00A2321B" w:rsidRPr="00A2321B">
        <w:t>enhancedSkipUplinkTxDynamic-v1660</w:t>
      </w:r>
      <w:r w:rsidR="00A2321B">
        <w:t xml:space="preserve">, </w:t>
      </w:r>
      <w:r w:rsidR="00A2321B" w:rsidRPr="00A2321B">
        <w:t>pusch-RepetitionMultiSlots-v1650</w:t>
      </w:r>
      <w:r w:rsidR="00A2321B">
        <w:t xml:space="preserve">, </w:t>
      </w:r>
      <w:r w:rsidR="00A2321B" w:rsidRPr="00A2321B">
        <w:t>pusch-RepetitionTypeA-v16c0</w:t>
      </w:r>
      <w:r w:rsidR="00A2321B">
        <w:t xml:space="preserve">, </w:t>
      </w:r>
      <w:r w:rsidR="00A2321B" w:rsidRPr="00A2321B">
        <w:t>rlm-Relaxation-r17</w:t>
      </w:r>
      <w:r w:rsidR="00C549A9">
        <w:t xml:space="preserve"> and</w:t>
      </w:r>
      <w:r w:rsidR="00C549A9" w:rsidRPr="00A2321B">
        <w:t xml:space="preserve"> </w:t>
      </w:r>
      <w:r w:rsidR="00A2321B" w:rsidRPr="00A2321B">
        <w:t>bfd-Relaxation-r17</w:t>
      </w:r>
      <w:r w:rsidR="00C549A9">
        <w:t>.</w:t>
      </w:r>
    </w:p>
    <w:p w14:paraId="10F841D6" w14:textId="29DB7328" w:rsidR="00C549A9" w:rsidRDefault="00C549A9" w:rsidP="00384082">
      <w:pPr>
        <w:spacing w:line="240" w:lineRule="auto"/>
      </w:pPr>
      <w:r>
        <w:t>The following is one example extracted from the TS38.306</w:t>
      </w:r>
      <w:r w:rsidR="00C11E1B">
        <w:t xml:space="preserve"> </w:t>
      </w:r>
      <w:r>
        <w:t>[1].</w:t>
      </w:r>
    </w:p>
    <w:tbl>
      <w:tblPr>
        <w:tblStyle w:val="af4"/>
        <w:tblW w:w="0" w:type="auto"/>
        <w:tblLook w:val="04A0" w:firstRow="1" w:lastRow="0" w:firstColumn="1" w:lastColumn="0" w:noHBand="0" w:noVBand="1"/>
      </w:tblPr>
      <w:tblGrid>
        <w:gridCol w:w="9629"/>
      </w:tblGrid>
      <w:tr w:rsidR="006732B9" w14:paraId="6D5D2082" w14:textId="77777777" w:rsidTr="006732B9">
        <w:tc>
          <w:tcPr>
            <w:tcW w:w="9629" w:type="dxa"/>
          </w:tcPr>
          <w:p w14:paraId="64F9C44E" w14:textId="77777777" w:rsidR="006732B9" w:rsidRPr="006A51C3" w:rsidRDefault="006732B9" w:rsidP="006732B9">
            <w:pPr>
              <w:pStyle w:val="TAL"/>
              <w:rPr>
                <w:rFonts w:cs="Arial"/>
                <w:b/>
                <w:bCs/>
                <w:i/>
                <w:iCs/>
                <w:szCs w:val="18"/>
              </w:rPr>
            </w:pPr>
            <w:bookmarkStart w:id="4" w:name="_Hlk173854862"/>
            <w:r w:rsidRPr="006A51C3">
              <w:rPr>
                <w:rFonts w:cs="Arial"/>
                <w:b/>
                <w:bCs/>
                <w:i/>
                <w:iCs/>
                <w:szCs w:val="18"/>
              </w:rPr>
              <w:t>configuredUL-GrantType1-v1650</w:t>
            </w:r>
            <w:bookmarkEnd w:id="4"/>
          </w:p>
          <w:p w14:paraId="5CECDC5F" w14:textId="77777777" w:rsidR="006732B9" w:rsidRPr="006A51C3" w:rsidRDefault="006732B9" w:rsidP="006732B9">
            <w:pPr>
              <w:pStyle w:val="TAL"/>
              <w:rPr>
                <w:rFonts w:cs="Arial"/>
                <w:szCs w:val="18"/>
              </w:rPr>
            </w:pPr>
            <w:r w:rsidRPr="006A51C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6A51C3">
              <w:rPr>
                <w:rFonts w:cs="Arial"/>
                <w:i/>
                <w:iCs/>
                <w:szCs w:val="18"/>
              </w:rPr>
              <w:t>configuredUL-GrantType1-r16</w:t>
            </w:r>
            <w:r w:rsidRPr="006A51C3">
              <w:rPr>
                <w:rFonts w:cs="Arial"/>
                <w:szCs w:val="18"/>
              </w:rPr>
              <w:t xml:space="preserve"> applies. </w:t>
            </w:r>
            <w:r w:rsidRPr="00234DB9">
              <w:rPr>
                <w:rFonts w:cs="Arial"/>
                <w:szCs w:val="18"/>
              </w:rPr>
              <w:t xml:space="preserve">UE shall set the capability value consistently for all FDD-FR1 bands, all TDD-FR1 bands, all </w:t>
            </w:r>
            <w:r w:rsidRPr="00234DB9">
              <w:rPr>
                <w:rFonts w:cs="Arial"/>
                <w:szCs w:val="18"/>
                <w:highlight w:val="yellow"/>
              </w:rPr>
              <w:t>TDD-FR2-1 bands</w:t>
            </w:r>
            <w:r w:rsidRPr="00234DB9">
              <w:rPr>
                <w:rFonts w:cs="Arial"/>
                <w:szCs w:val="18"/>
              </w:rPr>
              <w:t xml:space="preserve"> </w:t>
            </w:r>
            <w:r w:rsidRPr="00234DB9">
              <w:rPr>
                <w:rFonts w:eastAsia="MS PGothic" w:cs="Arial"/>
                <w:szCs w:val="18"/>
              </w:rPr>
              <w:t>and all TDD-FR2-2 bands</w:t>
            </w:r>
            <w:r w:rsidRPr="00234DB9">
              <w:rPr>
                <w:rFonts w:cs="Arial"/>
                <w:szCs w:val="18"/>
              </w:rPr>
              <w:t xml:space="preserve"> respectively.</w:t>
            </w:r>
          </w:p>
          <w:p w14:paraId="05CF01E8" w14:textId="77777777" w:rsidR="006732B9" w:rsidRPr="006A51C3" w:rsidRDefault="006732B9" w:rsidP="006732B9">
            <w:pPr>
              <w:pStyle w:val="TAL"/>
              <w:rPr>
                <w:rFonts w:cs="Arial"/>
                <w:szCs w:val="18"/>
              </w:rPr>
            </w:pPr>
          </w:p>
          <w:p w14:paraId="062FA86D" w14:textId="7188C924" w:rsidR="006732B9" w:rsidRDefault="006732B9" w:rsidP="006732B9">
            <w:pPr>
              <w:spacing w:line="240" w:lineRule="auto"/>
            </w:pPr>
            <w:r w:rsidRPr="006A51C3">
              <w:rPr>
                <w:rFonts w:cs="Arial"/>
                <w:szCs w:val="18"/>
              </w:rPr>
              <w:t xml:space="preserve">The UE only includes </w:t>
            </w:r>
            <w:r w:rsidRPr="006A51C3">
              <w:rPr>
                <w:rFonts w:cs="Arial"/>
                <w:i/>
                <w:iCs/>
                <w:szCs w:val="18"/>
              </w:rPr>
              <w:t>configuredUL-GrantType1-v1650</w:t>
            </w:r>
            <w:r w:rsidRPr="006A51C3">
              <w:rPr>
                <w:rFonts w:cs="Arial"/>
                <w:szCs w:val="18"/>
              </w:rPr>
              <w:t xml:space="preserve"> if </w:t>
            </w:r>
            <w:r w:rsidRPr="006A51C3">
              <w:rPr>
                <w:rFonts w:cs="Arial"/>
                <w:i/>
                <w:iCs/>
                <w:szCs w:val="18"/>
              </w:rPr>
              <w:t>configuredUL-GrantType1</w:t>
            </w:r>
            <w:r w:rsidRPr="006A51C3">
              <w:rPr>
                <w:rFonts w:cs="Arial"/>
                <w:szCs w:val="18"/>
              </w:rPr>
              <w:t xml:space="preserve"> is absent.</w:t>
            </w:r>
          </w:p>
        </w:tc>
      </w:tr>
    </w:tbl>
    <w:p w14:paraId="7937F3A5" w14:textId="5CC0D24B" w:rsidR="006732B9" w:rsidRPr="00C549A9" w:rsidRDefault="00C549A9" w:rsidP="00AC0EFF">
      <w:pPr>
        <w:spacing w:before="120" w:line="240" w:lineRule="auto"/>
        <w:rPr>
          <w:b/>
          <w:bCs/>
        </w:rPr>
      </w:pPr>
      <w:r w:rsidRPr="00C549A9">
        <w:rPr>
          <w:b/>
          <w:bCs/>
        </w:rPr>
        <w:t xml:space="preserve">Proposal </w:t>
      </w:r>
      <w:r w:rsidR="003E3021">
        <w:rPr>
          <w:b/>
          <w:bCs/>
        </w:rPr>
        <w:t>5</w:t>
      </w:r>
      <w:r w:rsidRPr="00C549A9">
        <w:rPr>
          <w:b/>
          <w:bCs/>
        </w:rPr>
        <w:t xml:space="preserve">: </w:t>
      </w:r>
      <w:r w:rsidR="001029E1">
        <w:rPr>
          <w:b/>
          <w:bCs/>
        </w:rPr>
        <w:t>U</w:t>
      </w:r>
      <w:r w:rsidRPr="00C549A9">
        <w:rPr>
          <w:b/>
          <w:bCs/>
        </w:rPr>
        <w:t>pdat</w:t>
      </w:r>
      <w:r w:rsidR="001029E1">
        <w:rPr>
          <w:b/>
          <w:bCs/>
        </w:rPr>
        <w:t>ing</w:t>
      </w:r>
      <w:r w:rsidRPr="00C549A9">
        <w:rPr>
          <w:b/>
          <w:bCs/>
        </w:rPr>
        <w:t xml:space="preserve"> the </w:t>
      </w:r>
      <w:r w:rsidR="001029E1">
        <w:rPr>
          <w:b/>
          <w:bCs/>
        </w:rPr>
        <w:t>following</w:t>
      </w:r>
      <w:r w:rsidRPr="00C549A9">
        <w:rPr>
          <w:b/>
          <w:bCs/>
        </w:rPr>
        <w:t xml:space="preserve"> description of the </w:t>
      </w:r>
      <w:r>
        <w:rPr>
          <w:b/>
          <w:bCs/>
        </w:rPr>
        <w:t xml:space="preserve">NTN related </w:t>
      </w:r>
      <w:r w:rsidRPr="00C549A9">
        <w:rPr>
          <w:b/>
          <w:bCs/>
        </w:rPr>
        <w:t>UE capabilities to indicate the support of NTN FDD-FR2</w:t>
      </w:r>
      <w:r w:rsidR="00234DB9">
        <w:rPr>
          <w:b/>
          <w:bCs/>
        </w:rPr>
        <w:t xml:space="preserve"> bands</w:t>
      </w:r>
      <w:r w:rsidR="001029E1">
        <w:rPr>
          <w:b/>
          <w:bCs/>
        </w:rPr>
        <w:t>:</w:t>
      </w:r>
    </w:p>
    <w:p w14:paraId="614AB644" w14:textId="70953653" w:rsidR="001029E1" w:rsidRPr="001029E1" w:rsidRDefault="001029E1" w:rsidP="001029E1">
      <w:pPr>
        <w:pStyle w:val="af8"/>
        <w:numPr>
          <w:ilvl w:val="0"/>
          <w:numId w:val="36"/>
        </w:numPr>
        <w:spacing w:after="120"/>
        <w:ind w:left="714" w:firstLineChars="0" w:hanging="357"/>
        <w:rPr>
          <w:b/>
          <w:bCs/>
          <w:sz w:val="20"/>
          <w:szCs w:val="20"/>
        </w:rPr>
      </w:pPr>
      <w:r w:rsidRPr="001029E1">
        <w:rPr>
          <w:b/>
          <w:bCs/>
          <w:sz w:val="20"/>
          <w:szCs w:val="20"/>
        </w:rPr>
        <w:t>configuredUL-GrantType1-v1650;</w:t>
      </w:r>
    </w:p>
    <w:p w14:paraId="159E6D9C" w14:textId="77777777" w:rsidR="001029E1" w:rsidRPr="001029E1" w:rsidRDefault="001029E1" w:rsidP="001029E1">
      <w:pPr>
        <w:pStyle w:val="af8"/>
        <w:numPr>
          <w:ilvl w:val="0"/>
          <w:numId w:val="36"/>
        </w:numPr>
        <w:spacing w:after="120"/>
        <w:ind w:left="714" w:firstLineChars="0" w:hanging="357"/>
        <w:rPr>
          <w:b/>
          <w:bCs/>
          <w:sz w:val="20"/>
          <w:szCs w:val="20"/>
        </w:rPr>
      </w:pPr>
      <w:r w:rsidRPr="001029E1">
        <w:rPr>
          <w:b/>
          <w:bCs/>
          <w:sz w:val="20"/>
          <w:szCs w:val="20"/>
        </w:rPr>
        <w:t>configuredUL-GrantType2-v1650;</w:t>
      </w:r>
    </w:p>
    <w:p w14:paraId="59BBE967" w14:textId="77777777" w:rsidR="001029E1" w:rsidRPr="001029E1" w:rsidRDefault="001029E1" w:rsidP="001029E1">
      <w:pPr>
        <w:pStyle w:val="af8"/>
        <w:numPr>
          <w:ilvl w:val="0"/>
          <w:numId w:val="36"/>
        </w:numPr>
        <w:spacing w:after="120"/>
        <w:ind w:left="714" w:firstLineChars="0" w:hanging="357"/>
        <w:rPr>
          <w:b/>
          <w:bCs/>
          <w:sz w:val="20"/>
          <w:szCs w:val="20"/>
        </w:rPr>
      </w:pPr>
      <w:r w:rsidRPr="001029E1">
        <w:rPr>
          <w:b/>
          <w:bCs/>
          <w:sz w:val="20"/>
          <w:szCs w:val="20"/>
        </w:rPr>
        <w:t>enhancedSkipUplinkTxConfigured-v1660;</w:t>
      </w:r>
    </w:p>
    <w:p w14:paraId="5A41A9B1" w14:textId="77777777" w:rsidR="001029E1" w:rsidRPr="001029E1" w:rsidRDefault="001029E1" w:rsidP="001029E1">
      <w:pPr>
        <w:pStyle w:val="af8"/>
        <w:numPr>
          <w:ilvl w:val="0"/>
          <w:numId w:val="36"/>
        </w:numPr>
        <w:spacing w:after="120"/>
        <w:ind w:left="714" w:firstLineChars="0" w:hanging="357"/>
        <w:rPr>
          <w:b/>
          <w:bCs/>
          <w:sz w:val="20"/>
          <w:szCs w:val="20"/>
        </w:rPr>
      </w:pPr>
      <w:r w:rsidRPr="001029E1">
        <w:rPr>
          <w:b/>
          <w:bCs/>
          <w:sz w:val="20"/>
          <w:szCs w:val="20"/>
        </w:rPr>
        <w:t>enhancedSkipUplinkTxDynamic-v1660;</w:t>
      </w:r>
    </w:p>
    <w:p w14:paraId="04388CFA" w14:textId="77777777" w:rsidR="001029E1" w:rsidRPr="001029E1" w:rsidRDefault="001029E1" w:rsidP="001029E1">
      <w:pPr>
        <w:pStyle w:val="af8"/>
        <w:numPr>
          <w:ilvl w:val="0"/>
          <w:numId w:val="36"/>
        </w:numPr>
        <w:spacing w:after="120"/>
        <w:ind w:left="714" w:firstLineChars="0" w:hanging="357"/>
        <w:rPr>
          <w:b/>
          <w:bCs/>
          <w:sz w:val="20"/>
          <w:szCs w:val="20"/>
        </w:rPr>
      </w:pPr>
      <w:r w:rsidRPr="001029E1">
        <w:rPr>
          <w:b/>
          <w:bCs/>
          <w:sz w:val="20"/>
          <w:szCs w:val="20"/>
        </w:rPr>
        <w:t>pusch-RepetitionMultiSlots-v1650;</w:t>
      </w:r>
    </w:p>
    <w:p w14:paraId="5F00A191" w14:textId="77777777" w:rsidR="001029E1" w:rsidRPr="001029E1" w:rsidRDefault="001029E1" w:rsidP="001029E1">
      <w:pPr>
        <w:pStyle w:val="af8"/>
        <w:numPr>
          <w:ilvl w:val="0"/>
          <w:numId w:val="36"/>
        </w:numPr>
        <w:spacing w:after="120"/>
        <w:ind w:left="714" w:firstLineChars="0" w:hanging="357"/>
        <w:rPr>
          <w:b/>
          <w:bCs/>
          <w:sz w:val="20"/>
          <w:szCs w:val="20"/>
        </w:rPr>
      </w:pPr>
      <w:r w:rsidRPr="001029E1">
        <w:rPr>
          <w:b/>
          <w:bCs/>
          <w:sz w:val="20"/>
          <w:szCs w:val="20"/>
        </w:rPr>
        <w:t>pusch-RepetitionTypeA-v16c0;</w:t>
      </w:r>
    </w:p>
    <w:p w14:paraId="0377D1E7" w14:textId="77777777" w:rsidR="001029E1" w:rsidRPr="001029E1" w:rsidRDefault="001029E1" w:rsidP="001029E1">
      <w:pPr>
        <w:pStyle w:val="af8"/>
        <w:numPr>
          <w:ilvl w:val="0"/>
          <w:numId w:val="36"/>
        </w:numPr>
        <w:spacing w:after="120"/>
        <w:ind w:left="714" w:firstLineChars="0" w:hanging="357"/>
        <w:rPr>
          <w:b/>
          <w:bCs/>
          <w:sz w:val="20"/>
          <w:szCs w:val="20"/>
        </w:rPr>
      </w:pPr>
      <w:r w:rsidRPr="001029E1">
        <w:rPr>
          <w:b/>
          <w:bCs/>
          <w:sz w:val="20"/>
          <w:szCs w:val="20"/>
        </w:rPr>
        <w:t>rlm-Relaxation-r17;</w:t>
      </w:r>
    </w:p>
    <w:p w14:paraId="650CB214" w14:textId="4736A50A" w:rsidR="00353136" w:rsidRPr="00AC0EFF" w:rsidRDefault="001029E1" w:rsidP="00353136">
      <w:pPr>
        <w:pStyle w:val="af8"/>
        <w:numPr>
          <w:ilvl w:val="0"/>
          <w:numId w:val="36"/>
        </w:numPr>
        <w:spacing w:after="120"/>
        <w:ind w:left="714" w:firstLineChars="0" w:hanging="357"/>
        <w:rPr>
          <w:b/>
          <w:bCs/>
          <w:sz w:val="20"/>
          <w:szCs w:val="20"/>
        </w:rPr>
      </w:pPr>
      <w:r w:rsidRPr="001029E1">
        <w:rPr>
          <w:b/>
          <w:bCs/>
          <w:sz w:val="20"/>
          <w:szCs w:val="20"/>
        </w:rPr>
        <w:t>bfd-Relaxation-r17.</w:t>
      </w:r>
    </w:p>
    <w:p w14:paraId="4721017A" w14:textId="6F5E5AE2" w:rsidR="00582F81" w:rsidRDefault="00582F81" w:rsidP="00CA6B4F">
      <w:pPr>
        <w:pStyle w:val="1"/>
        <w:numPr>
          <w:ilvl w:val="0"/>
          <w:numId w:val="22"/>
        </w:numPr>
        <w:spacing w:after="120" w:line="240" w:lineRule="auto"/>
        <w:jc w:val="left"/>
      </w:pPr>
      <w:bookmarkStart w:id="5" w:name="_Toc502437832"/>
      <w:r>
        <w:t>Conclusions</w:t>
      </w:r>
    </w:p>
    <w:p w14:paraId="24D3519A" w14:textId="710537ED" w:rsidR="00327E0C" w:rsidRDefault="00344DF5" w:rsidP="00E706FC">
      <w:pPr>
        <w:spacing w:line="240" w:lineRule="auto"/>
        <w:rPr>
          <w:bCs/>
          <w:szCs w:val="22"/>
        </w:rPr>
      </w:pPr>
      <w:r w:rsidRPr="00E706FC">
        <w:t>This contribution discuss</w:t>
      </w:r>
      <w:r w:rsidR="00DE5939">
        <w:t>ed</w:t>
      </w:r>
      <w:r w:rsidR="001A5177" w:rsidRPr="00E706FC">
        <w:t xml:space="preserve"> </w:t>
      </w:r>
      <w:r w:rsidR="00B35DD0">
        <w:t>the remaining issues on FR2-NTN</w:t>
      </w:r>
      <w:r w:rsidR="006E57B2">
        <w:t xml:space="preserve"> in Rel-18 specs</w:t>
      </w:r>
      <w:r w:rsidR="007E63CC">
        <w:t>.</w:t>
      </w:r>
      <w:r w:rsidR="00D156E1">
        <w:t xml:space="preserve"> Observations and</w:t>
      </w:r>
      <w:r w:rsidR="007E63CC">
        <w:t xml:space="preserve"> P</w:t>
      </w:r>
      <w:r w:rsidRPr="00E706FC">
        <w:t>roposals</w:t>
      </w:r>
      <w:r w:rsidR="007E63CC">
        <w:rPr>
          <w:bCs/>
          <w:szCs w:val="22"/>
        </w:rPr>
        <w:t xml:space="preserve"> are summarized as follows,</w:t>
      </w:r>
      <w:r w:rsidR="00EB35B8" w:rsidRPr="00E706FC">
        <w:rPr>
          <w:bCs/>
          <w:szCs w:val="22"/>
        </w:rPr>
        <w:t xml:space="preserve"> </w:t>
      </w:r>
    </w:p>
    <w:p w14:paraId="5FDF4F6C" w14:textId="77777777" w:rsidR="009C781B" w:rsidRPr="00646B46" w:rsidRDefault="009C781B" w:rsidP="009C781B">
      <w:pPr>
        <w:spacing w:beforeLines="50" w:before="120" w:line="240" w:lineRule="auto"/>
        <w:rPr>
          <w:b/>
          <w:bCs/>
        </w:rPr>
      </w:pPr>
      <w:r w:rsidRPr="00646B46">
        <w:rPr>
          <w:b/>
          <w:bCs/>
        </w:rPr>
        <w:t xml:space="preserve">Observation 1: The </w:t>
      </w:r>
      <w:r>
        <w:rPr>
          <w:b/>
          <w:bCs/>
        </w:rPr>
        <w:t xml:space="preserve">R17 </w:t>
      </w:r>
      <w:r w:rsidRPr="00646B46">
        <w:rPr>
          <w:b/>
          <w:bCs/>
        </w:rPr>
        <w:t>UE capability to indicate whether UE supports the enhanced RRM requirements is restricted to FR1 NTN bands</w:t>
      </w:r>
      <w:r>
        <w:rPr>
          <w:b/>
          <w:bCs/>
        </w:rPr>
        <w:t xml:space="preserve"> since the FR2-NTN bands are not supported in R17</w:t>
      </w:r>
      <w:r w:rsidRPr="00646B46">
        <w:rPr>
          <w:b/>
          <w:bCs/>
        </w:rPr>
        <w:t>.</w:t>
      </w:r>
    </w:p>
    <w:p w14:paraId="51436843" w14:textId="77777777" w:rsidR="009C781B" w:rsidRDefault="009C781B" w:rsidP="009C781B">
      <w:pPr>
        <w:spacing w:beforeLines="50" w:before="120" w:line="240" w:lineRule="auto"/>
        <w:rPr>
          <w:b/>
          <w:bCs/>
        </w:rPr>
      </w:pPr>
      <w:r w:rsidRPr="00504B26">
        <w:rPr>
          <w:b/>
          <w:bCs/>
        </w:rPr>
        <w:t xml:space="preserve">Proposal 1: </w:t>
      </w:r>
      <w:r>
        <w:rPr>
          <w:b/>
          <w:bCs/>
        </w:rPr>
        <w:t>Introduce a</w:t>
      </w:r>
      <w:r w:rsidRPr="00504B26">
        <w:rPr>
          <w:b/>
          <w:bCs/>
        </w:rPr>
        <w:t xml:space="preserve"> new R18 UE capability </w:t>
      </w:r>
      <w:r>
        <w:rPr>
          <w:b/>
          <w:bCs/>
        </w:rPr>
        <w:t>without signalling for</w:t>
      </w:r>
      <w:r w:rsidRPr="00504B26">
        <w:rPr>
          <w:b/>
          <w:bCs/>
        </w:rPr>
        <w:t xml:space="preserve"> enhanced FR2-NTN bands RRM requirements.</w:t>
      </w:r>
      <w:r>
        <w:rPr>
          <w:b/>
          <w:bCs/>
        </w:rPr>
        <w:t xml:space="preserve"> </w:t>
      </w:r>
    </w:p>
    <w:p w14:paraId="2203AE5B" w14:textId="77777777" w:rsidR="009C781B" w:rsidRPr="00504B26" w:rsidRDefault="009C781B" w:rsidP="009C781B">
      <w:pPr>
        <w:spacing w:beforeLines="50" w:before="120" w:line="240" w:lineRule="auto"/>
        <w:rPr>
          <w:b/>
          <w:bCs/>
        </w:rPr>
      </w:pPr>
      <w:r>
        <w:rPr>
          <w:b/>
          <w:bCs/>
        </w:rPr>
        <w:t xml:space="preserve">Proposal 2: RAN2 sends </w:t>
      </w:r>
      <w:proofErr w:type="gramStart"/>
      <w:r>
        <w:rPr>
          <w:b/>
          <w:bCs/>
        </w:rPr>
        <w:t>an</w:t>
      </w:r>
      <w:proofErr w:type="gramEnd"/>
      <w:r>
        <w:rPr>
          <w:b/>
          <w:bCs/>
        </w:rPr>
        <w:t xml:space="preserve"> LS to check with RAN4 on the introduction of the new R18 UE capability.</w:t>
      </w:r>
    </w:p>
    <w:p w14:paraId="77E46880" w14:textId="77777777" w:rsidR="009C781B" w:rsidRPr="00BC202C" w:rsidRDefault="009C781B" w:rsidP="009C781B">
      <w:pPr>
        <w:spacing w:beforeLines="50" w:before="120" w:line="240" w:lineRule="auto"/>
        <w:rPr>
          <w:b/>
          <w:bCs/>
        </w:rPr>
      </w:pPr>
      <w:r w:rsidRPr="00BC202C">
        <w:rPr>
          <w:b/>
          <w:bCs/>
        </w:rPr>
        <w:t xml:space="preserve">Observation </w:t>
      </w:r>
      <w:r>
        <w:rPr>
          <w:b/>
          <w:bCs/>
        </w:rPr>
        <w:t>2</w:t>
      </w:r>
      <w:r w:rsidRPr="00BC202C">
        <w:rPr>
          <w:b/>
          <w:bCs/>
        </w:rPr>
        <w:t>: According to the current RAN4 spec, the term “FR2” also indicates the FR2-NTN, while the term “FR2-1” cannot indicate the FR2-NTN.</w:t>
      </w:r>
    </w:p>
    <w:p w14:paraId="70148FD8" w14:textId="165479F4" w:rsidR="009C781B" w:rsidRPr="00646B46" w:rsidRDefault="009C781B" w:rsidP="003D7795">
      <w:pPr>
        <w:spacing w:beforeLines="50" w:before="120" w:line="240" w:lineRule="auto"/>
        <w:rPr>
          <w:b/>
          <w:bCs/>
        </w:rPr>
      </w:pPr>
      <w:r w:rsidRPr="00F039E3">
        <w:rPr>
          <w:b/>
          <w:bCs/>
        </w:rPr>
        <w:t xml:space="preserve">Observation </w:t>
      </w:r>
      <w:r>
        <w:rPr>
          <w:b/>
          <w:bCs/>
        </w:rPr>
        <w:t>3</w:t>
      </w:r>
      <w:r w:rsidRPr="00F039E3">
        <w:rPr>
          <w:b/>
          <w:bCs/>
        </w:rPr>
        <w:t>: According to the TS</w:t>
      </w:r>
      <w:r>
        <w:rPr>
          <w:b/>
          <w:bCs/>
        </w:rPr>
        <w:t xml:space="preserve"> </w:t>
      </w:r>
      <w:r w:rsidRPr="00F039E3">
        <w:rPr>
          <w:b/>
          <w:bCs/>
        </w:rPr>
        <w:t>38.306</w:t>
      </w:r>
      <w:r>
        <w:rPr>
          <w:b/>
          <w:bCs/>
        </w:rPr>
        <w:t xml:space="preserve"> and TS 38.331</w:t>
      </w:r>
      <w:r w:rsidRPr="00F039E3">
        <w:rPr>
          <w:b/>
          <w:bCs/>
        </w:rPr>
        <w:t xml:space="preserve">, only the </w:t>
      </w:r>
      <w:r>
        <w:rPr>
          <w:b/>
          <w:bCs/>
        </w:rPr>
        <w:t xml:space="preserve">term </w:t>
      </w:r>
      <w:r w:rsidRPr="00F039E3">
        <w:rPr>
          <w:b/>
          <w:bCs/>
        </w:rPr>
        <w:t>FR2-1</w:t>
      </w:r>
      <w:r>
        <w:rPr>
          <w:b/>
          <w:bCs/>
        </w:rPr>
        <w:t>(bands)</w:t>
      </w:r>
      <w:r w:rsidRPr="00F039E3">
        <w:rPr>
          <w:b/>
          <w:bCs/>
        </w:rPr>
        <w:t xml:space="preserve"> is </w:t>
      </w:r>
      <w:r>
        <w:rPr>
          <w:b/>
          <w:bCs/>
        </w:rPr>
        <w:t>referred</w:t>
      </w:r>
      <w:r w:rsidRPr="00F039E3">
        <w:rPr>
          <w:b/>
          <w:bCs/>
        </w:rPr>
        <w:t xml:space="preserve"> </w:t>
      </w:r>
      <w:r>
        <w:rPr>
          <w:b/>
          <w:bCs/>
        </w:rPr>
        <w:t xml:space="preserve">even if the UE capability </w:t>
      </w:r>
      <w:r w:rsidRPr="00F039E3">
        <w:rPr>
          <w:b/>
          <w:bCs/>
        </w:rPr>
        <w:t>also applies to the FR2-NTN</w:t>
      </w:r>
      <w:r>
        <w:rPr>
          <w:b/>
          <w:bCs/>
        </w:rPr>
        <w:t xml:space="preserve"> (bands)</w:t>
      </w:r>
      <w:r w:rsidRPr="00F039E3">
        <w:rPr>
          <w:b/>
          <w:bCs/>
        </w:rPr>
        <w:t>.</w:t>
      </w:r>
    </w:p>
    <w:p w14:paraId="0C16CD92" w14:textId="300EBA1B" w:rsidR="00B9424A" w:rsidRDefault="00B9424A" w:rsidP="00B9424A">
      <w:pPr>
        <w:spacing w:line="240" w:lineRule="auto"/>
        <w:rPr>
          <w:b/>
          <w:bCs/>
        </w:rPr>
      </w:pPr>
      <w:r w:rsidRPr="00F039E3">
        <w:rPr>
          <w:b/>
          <w:bCs/>
        </w:rPr>
        <w:t xml:space="preserve">Observation </w:t>
      </w:r>
      <w:r>
        <w:rPr>
          <w:b/>
          <w:bCs/>
        </w:rPr>
        <w:t>3</w:t>
      </w:r>
      <w:r w:rsidRPr="00F039E3">
        <w:rPr>
          <w:b/>
          <w:bCs/>
        </w:rPr>
        <w:t xml:space="preserve">: According to the TS38.306, only the </w:t>
      </w:r>
      <w:r>
        <w:rPr>
          <w:b/>
          <w:bCs/>
        </w:rPr>
        <w:t xml:space="preserve">term </w:t>
      </w:r>
      <w:r w:rsidRPr="00F039E3">
        <w:rPr>
          <w:b/>
          <w:bCs/>
        </w:rPr>
        <w:t>FR2-1</w:t>
      </w:r>
      <w:r>
        <w:rPr>
          <w:b/>
          <w:bCs/>
        </w:rPr>
        <w:t>(bands)</w:t>
      </w:r>
      <w:r w:rsidRPr="00F039E3">
        <w:rPr>
          <w:b/>
          <w:bCs/>
        </w:rPr>
        <w:t xml:space="preserve"> is </w:t>
      </w:r>
      <w:r>
        <w:rPr>
          <w:b/>
          <w:bCs/>
        </w:rPr>
        <w:t>referred</w:t>
      </w:r>
      <w:r w:rsidRPr="00F039E3">
        <w:rPr>
          <w:b/>
          <w:bCs/>
        </w:rPr>
        <w:t xml:space="preserve"> </w:t>
      </w:r>
      <w:r>
        <w:rPr>
          <w:b/>
          <w:bCs/>
        </w:rPr>
        <w:t xml:space="preserve">even the UE capability </w:t>
      </w:r>
      <w:r w:rsidRPr="00F039E3">
        <w:rPr>
          <w:b/>
          <w:bCs/>
        </w:rPr>
        <w:t>also applies to the FR2-NTN</w:t>
      </w:r>
      <w:r>
        <w:rPr>
          <w:b/>
          <w:bCs/>
        </w:rPr>
        <w:t xml:space="preserve"> (bands)</w:t>
      </w:r>
      <w:r w:rsidRPr="00F039E3">
        <w:rPr>
          <w:b/>
          <w:bCs/>
        </w:rPr>
        <w:t xml:space="preserve">. </w:t>
      </w:r>
    </w:p>
    <w:p w14:paraId="50B3694C" w14:textId="77777777" w:rsidR="009C781B" w:rsidRPr="00F039E3" w:rsidRDefault="009C781B" w:rsidP="009C781B">
      <w:pPr>
        <w:spacing w:line="240" w:lineRule="auto"/>
        <w:rPr>
          <w:b/>
          <w:bCs/>
        </w:rPr>
      </w:pPr>
      <w:r w:rsidRPr="00F039E3">
        <w:rPr>
          <w:b/>
          <w:bCs/>
        </w:rPr>
        <w:t xml:space="preserve">Proposal </w:t>
      </w:r>
      <w:r>
        <w:rPr>
          <w:b/>
          <w:bCs/>
        </w:rPr>
        <w:t>3</w:t>
      </w:r>
      <w:r w:rsidRPr="00F039E3">
        <w:rPr>
          <w:b/>
          <w:bCs/>
        </w:rPr>
        <w:t xml:space="preserve">: </w:t>
      </w:r>
      <w:r w:rsidRPr="001029E1">
        <w:rPr>
          <w:b/>
          <w:bCs/>
        </w:rPr>
        <w:t>For 38.306</w:t>
      </w:r>
      <w:r>
        <w:rPr>
          <w:b/>
          <w:bCs/>
        </w:rPr>
        <w:t xml:space="preserve"> and 38.331</w:t>
      </w:r>
      <w:r w:rsidRPr="001029E1">
        <w:rPr>
          <w:b/>
          <w:bCs/>
        </w:rPr>
        <w:t>, it is RAN2's understanding that NTN bands within FR2-NTN can be regarded as a FR2-1 band.</w:t>
      </w:r>
    </w:p>
    <w:p w14:paraId="0DDB7628" w14:textId="06CF84C3" w:rsidR="009C781B" w:rsidRDefault="009C781B" w:rsidP="009C781B">
      <w:pPr>
        <w:spacing w:line="240" w:lineRule="auto"/>
        <w:rPr>
          <w:b/>
          <w:bCs/>
        </w:rPr>
      </w:pPr>
      <w:r w:rsidRPr="00384082">
        <w:rPr>
          <w:b/>
          <w:bCs/>
        </w:rPr>
        <w:t xml:space="preserve">Proposal </w:t>
      </w:r>
      <w:r>
        <w:rPr>
          <w:b/>
          <w:bCs/>
        </w:rPr>
        <w:t>4</w:t>
      </w:r>
      <w:r w:rsidRPr="00384082">
        <w:rPr>
          <w:b/>
          <w:bCs/>
        </w:rPr>
        <w:t xml:space="preserve">: If </w:t>
      </w:r>
      <w:r>
        <w:rPr>
          <w:b/>
          <w:bCs/>
        </w:rPr>
        <w:t>proposal 2 is agreed</w:t>
      </w:r>
      <w:r w:rsidRPr="00384082">
        <w:rPr>
          <w:b/>
          <w:bCs/>
        </w:rPr>
        <w:t xml:space="preserve">, RAN2 sends LS to check with RAN4 whether </w:t>
      </w:r>
      <w:r>
        <w:rPr>
          <w:b/>
          <w:bCs/>
        </w:rPr>
        <w:t>the understanding is correct</w:t>
      </w:r>
      <w:r w:rsidRPr="00384082">
        <w:rPr>
          <w:b/>
          <w:bCs/>
        </w:rPr>
        <w:t xml:space="preserve">.  </w:t>
      </w:r>
    </w:p>
    <w:p w14:paraId="3BC9D495" w14:textId="77777777" w:rsidR="009C781B" w:rsidRPr="00C549A9" w:rsidRDefault="009C781B" w:rsidP="009C781B">
      <w:pPr>
        <w:spacing w:before="120" w:line="240" w:lineRule="auto"/>
        <w:rPr>
          <w:b/>
          <w:bCs/>
        </w:rPr>
      </w:pPr>
      <w:r w:rsidRPr="00C549A9">
        <w:rPr>
          <w:b/>
          <w:bCs/>
        </w:rPr>
        <w:t xml:space="preserve">Proposal </w:t>
      </w:r>
      <w:r>
        <w:rPr>
          <w:b/>
          <w:bCs/>
        </w:rPr>
        <w:t>5</w:t>
      </w:r>
      <w:r w:rsidRPr="00C549A9">
        <w:rPr>
          <w:b/>
          <w:bCs/>
        </w:rPr>
        <w:t xml:space="preserve">: </w:t>
      </w:r>
      <w:r>
        <w:rPr>
          <w:b/>
          <w:bCs/>
        </w:rPr>
        <w:t>U</w:t>
      </w:r>
      <w:r w:rsidRPr="00C549A9">
        <w:rPr>
          <w:b/>
          <w:bCs/>
        </w:rPr>
        <w:t>pdat</w:t>
      </w:r>
      <w:r>
        <w:rPr>
          <w:b/>
          <w:bCs/>
        </w:rPr>
        <w:t>ing</w:t>
      </w:r>
      <w:r w:rsidRPr="00C549A9">
        <w:rPr>
          <w:b/>
          <w:bCs/>
        </w:rPr>
        <w:t xml:space="preserve"> the </w:t>
      </w:r>
      <w:r>
        <w:rPr>
          <w:b/>
          <w:bCs/>
        </w:rPr>
        <w:t>following</w:t>
      </w:r>
      <w:r w:rsidRPr="00C549A9">
        <w:rPr>
          <w:b/>
          <w:bCs/>
        </w:rPr>
        <w:t xml:space="preserve"> description of the </w:t>
      </w:r>
      <w:r>
        <w:rPr>
          <w:b/>
          <w:bCs/>
        </w:rPr>
        <w:t xml:space="preserve">NTN related </w:t>
      </w:r>
      <w:r w:rsidRPr="00C549A9">
        <w:rPr>
          <w:b/>
          <w:bCs/>
        </w:rPr>
        <w:t>UE capabilities to indicate the support of NTN FDD-FR2</w:t>
      </w:r>
      <w:r>
        <w:rPr>
          <w:b/>
          <w:bCs/>
        </w:rPr>
        <w:t xml:space="preserve"> bands:</w:t>
      </w:r>
    </w:p>
    <w:p w14:paraId="48ED2109" w14:textId="77777777" w:rsidR="009C781B" w:rsidRPr="001029E1" w:rsidRDefault="009C781B" w:rsidP="009C781B">
      <w:pPr>
        <w:pStyle w:val="af8"/>
        <w:numPr>
          <w:ilvl w:val="0"/>
          <w:numId w:val="36"/>
        </w:numPr>
        <w:spacing w:after="120"/>
        <w:ind w:left="714" w:firstLineChars="0" w:hanging="357"/>
        <w:rPr>
          <w:b/>
          <w:bCs/>
          <w:sz w:val="20"/>
          <w:szCs w:val="20"/>
        </w:rPr>
      </w:pPr>
      <w:r w:rsidRPr="001029E1">
        <w:rPr>
          <w:b/>
          <w:bCs/>
          <w:sz w:val="20"/>
          <w:szCs w:val="20"/>
        </w:rPr>
        <w:t>configuredUL-GrantType1-v1650;</w:t>
      </w:r>
    </w:p>
    <w:p w14:paraId="4C1925FE" w14:textId="77777777" w:rsidR="009C781B" w:rsidRPr="001029E1" w:rsidRDefault="009C781B" w:rsidP="009C781B">
      <w:pPr>
        <w:pStyle w:val="af8"/>
        <w:numPr>
          <w:ilvl w:val="0"/>
          <w:numId w:val="36"/>
        </w:numPr>
        <w:spacing w:after="120"/>
        <w:ind w:left="714" w:firstLineChars="0" w:hanging="357"/>
        <w:rPr>
          <w:b/>
          <w:bCs/>
          <w:sz w:val="20"/>
          <w:szCs w:val="20"/>
        </w:rPr>
      </w:pPr>
      <w:r w:rsidRPr="001029E1">
        <w:rPr>
          <w:b/>
          <w:bCs/>
          <w:sz w:val="20"/>
          <w:szCs w:val="20"/>
        </w:rPr>
        <w:t>configuredUL-GrantType2-v1650;</w:t>
      </w:r>
    </w:p>
    <w:p w14:paraId="7BD3654D" w14:textId="77777777" w:rsidR="009C781B" w:rsidRPr="001029E1" w:rsidRDefault="009C781B" w:rsidP="009C781B">
      <w:pPr>
        <w:pStyle w:val="af8"/>
        <w:numPr>
          <w:ilvl w:val="0"/>
          <w:numId w:val="36"/>
        </w:numPr>
        <w:spacing w:after="120"/>
        <w:ind w:left="714" w:firstLineChars="0" w:hanging="357"/>
        <w:rPr>
          <w:b/>
          <w:bCs/>
          <w:sz w:val="20"/>
          <w:szCs w:val="20"/>
        </w:rPr>
      </w:pPr>
      <w:r w:rsidRPr="001029E1">
        <w:rPr>
          <w:b/>
          <w:bCs/>
          <w:sz w:val="20"/>
          <w:szCs w:val="20"/>
        </w:rPr>
        <w:t>enhancedSkipUplinkTxConfigured-v1660;</w:t>
      </w:r>
    </w:p>
    <w:p w14:paraId="77E2279E" w14:textId="77777777" w:rsidR="009C781B" w:rsidRPr="001029E1" w:rsidRDefault="009C781B" w:rsidP="009C781B">
      <w:pPr>
        <w:pStyle w:val="af8"/>
        <w:numPr>
          <w:ilvl w:val="0"/>
          <w:numId w:val="36"/>
        </w:numPr>
        <w:spacing w:after="120"/>
        <w:ind w:left="714" w:firstLineChars="0" w:hanging="357"/>
        <w:rPr>
          <w:b/>
          <w:bCs/>
          <w:sz w:val="20"/>
          <w:szCs w:val="20"/>
        </w:rPr>
      </w:pPr>
      <w:r w:rsidRPr="001029E1">
        <w:rPr>
          <w:b/>
          <w:bCs/>
          <w:sz w:val="20"/>
          <w:szCs w:val="20"/>
        </w:rPr>
        <w:lastRenderedPageBreak/>
        <w:t>enhancedSkipUplinkTxDynamic-v1660;</w:t>
      </w:r>
    </w:p>
    <w:p w14:paraId="3A16C0ED" w14:textId="77777777" w:rsidR="009C781B" w:rsidRPr="001029E1" w:rsidRDefault="009C781B" w:rsidP="009C781B">
      <w:pPr>
        <w:pStyle w:val="af8"/>
        <w:numPr>
          <w:ilvl w:val="0"/>
          <w:numId w:val="36"/>
        </w:numPr>
        <w:spacing w:after="120"/>
        <w:ind w:left="714" w:firstLineChars="0" w:hanging="357"/>
        <w:rPr>
          <w:b/>
          <w:bCs/>
          <w:sz w:val="20"/>
          <w:szCs w:val="20"/>
        </w:rPr>
      </w:pPr>
      <w:r w:rsidRPr="001029E1">
        <w:rPr>
          <w:b/>
          <w:bCs/>
          <w:sz w:val="20"/>
          <w:szCs w:val="20"/>
        </w:rPr>
        <w:t>pusch-RepetitionMultiSlots-v1650;</w:t>
      </w:r>
    </w:p>
    <w:p w14:paraId="15F40690" w14:textId="77777777" w:rsidR="009C781B" w:rsidRPr="001029E1" w:rsidRDefault="009C781B" w:rsidP="009C781B">
      <w:pPr>
        <w:pStyle w:val="af8"/>
        <w:numPr>
          <w:ilvl w:val="0"/>
          <w:numId w:val="36"/>
        </w:numPr>
        <w:spacing w:after="120"/>
        <w:ind w:left="714" w:firstLineChars="0" w:hanging="357"/>
        <w:rPr>
          <w:b/>
          <w:bCs/>
          <w:sz w:val="20"/>
          <w:szCs w:val="20"/>
        </w:rPr>
      </w:pPr>
      <w:r w:rsidRPr="001029E1">
        <w:rPr>
          <w:b/>
          <w:bCs/>
          <w:sz w:val="20"/>
          <w:szCs w:val="20"/>
        </w:rPr>
        <w:t>pusch-RepetitionTypeA-v16c0;</w:t>
      </w:r>
    </w:p>
    <w:p w14:paraId="4DAC7A35" w14:textId="77777777" w:rsidR="009C781B" w:rsidRPr="001029E1" w:rsidRDefault="009C781B" w:rsidP="009C781B">
      <w:pPr>
        <w:pStyle w:val="af8"/>
        <w:numPr>
          <w:ilvl w:val="0"/>
          <w:numId w:val="36"/>
        </w:numPr>
        <w:spacing w:after="120"/>
        <w:ind w:left="714" w:firstLineChars="0" w:hanging="357"/>
        <w:rPr>
          <w:b/>
          <w:bCs/>
          <w:sz w:val="20"/>
          <w:szCs w:val="20"/>
        </w:rPr>
      </w:pPr>
      <w:r w:rsidRPr="001029E1">
        <w:rPr>
          <w:b/>
          <w:bCs/>
          <w:sz w:val="20"/>
          <w:szCs w:val="20"/>
        </w:rPr>
        <w:t>rlm-Relaxation-r17;</w:t>
      </w:r>
    </w:p>
    <w:p w14:paraId="6224E09D" w14:textId="6DAB710E" w:rsidR="009C781B" w:rsidRPr="00D042C9" w:rsidRDefault="009C781B" w:rsidP="009C781B">
      <w:pPr>
        <w:pStyle w:val="af8"/>
        <w:numPr>
          <w:ilvl w:val="0"/>
          <w:numId w:val="36"/>
        </w:numPr>
        <w:spacing w:after="120"/>
        <w:ind w:left="714" w:firstLineChars="0" w:hanging="357"/>
        <w:rPr>
          <w:b/>
          <w:bCs/>
          <w:sz w:val="20"/>
          <w:szCs w:val="20"/>
        </w:rPr>
      </w:pPr>
      <w:r w:rsidRPr="001029E1">
        <w:rPr>
          <w:b/>
          <w:bCs/>
          <w:sz w:val="20"/>
          <w:szCs w:val="20"/>
        </w:rPr>
        <w:t>bfd-Relaxation-r17.</w:t>
      </w:r>
    </w:p>
    <w:p w14:paraId="3059CDD5" w14:textId="76FE4CD1" w:rsidR="00137B81" w:rsidRDefault="00505CF9" w:rsidP="00CA6B4F">
      <w:pPr>
        <w:pStyle w:val="1"/>
        <w:numPr>
          <w:ilvl w:val="0"/>
          <w:numId w:val="22"/>
        </w:numPr>
        <w:spacing w:after="120" w:line="240" w:lineRule="auto"/>
        <w:jc w:val="left"/>
      </w:pPr>
      <w:r>
        <w:t>Reference</w:t>
      </w:r>
    </w:p>
    <w:bookmarkEnd w:id="5"/>
    <w:p w14:paraId="1945A22D" w14:textId="77777777" w:rsidR="00385AFE" w:rsidRPr="00385AFE" w:rsidRDefault="00E25F22" w:rsidP="00385AFE">
      <w:pPr>
        <w:numPr>
          <w:ilvl w:val="0"/>
          <w:numId w:val="14"/>
        </w:numPr>
        <w:spacing w:line="240" w:lineRule="auto"/>
        <w:rPr>
          <w:rStyle w:val="af6"/>
          <w:color w:val="auto"/>
          <w:u w:val="none"/>
        </w:rPr>
      </w:pPr>
      <w:r w:rsidRPr="00385AFE">
        <w:rPr>
          <w:rStyle w:val="af6"/>
          <w:color w:val="auto"/>
          <w:u w:val="none"/>
        </w:rPr>
        <w:t>TS38</w:t>
      </w:r>
      <w:r w:rsidRPr="00385AFE">
        <w:rPr>
          <w:rStyle w:val="af6"/>
          <w:rFonts w:hint="eastAsia"/>
          <w:color w:val="auto"/>
          <w:u w:val="none"/>
        </w:rPr>
        <w:t>.</w:t>
      </w:r>
      <w:r w:rsidRPr="00385AFE">
        <w:rPr>
          <w:rStyle w:val="af6"/>
          <w:color w:val="auto"/>
          <w:u w:val="none"/>
        </w:rPr>
        <w:t xml:space="preserve">306 i20, </w:t>
      </w:r>
      <w:r w:rsidR="00385AFE" w:rsidRPr="00385AFE">
        <w:rPr>
          <w:rStyle w:val="af6"/>
          <w:color w:val="auto"/>
          <w:u w:val="none"/>
        </w:rPr>
        <w:t>TS38.821, Solutions for NR to support Non-Terrestrial Networks (NTN).</w:t>
      </w:r>
    </w:p>
    <w:p w14:paraId="1530F0F1" w14:textId="77777777" w:rsidR="00385AFE" w:rsidRPr="00385AFE" w:rsidRDefault="00385AFE" w:rsidP="00385AFE">
      <w:pPr>
        <w:numPr>
          <w:ilvl w:val="0"/>
          <w:numId w:val="14"/>
        </w:numPr>
        <w:spacing w:line="240" w:lineRule="auto"/>
        <w:rPr>
          <w:rStyle w:val="af6"/>
          <w:color w:val="auto"/>
          <w:u w:val="none"/>
        </w:rPr>
      </w:pPr>
      <w:r w:rsidRPr="00385AFE">
        <w:rPr>
          <w:rStyle w:val="af6"/>
          <w:color w:val="auto"/>
          <w:u w:val="none"/>
        </w:rPr>
        <w:t>TS38.133 i60, TS38.821, Solutions for NR to support Non-Terrestrial Networks (NTN).</w:t>
      </w:r>
    </w:p>
    <w:p w14:paraId="24B5AF0F" w14:textId="3BD3B2F0" w:rsidR="00E25F22" w:rsidRDefault="00385AFE" w:rsidP="00E25F22">
      <w:pPr>
        <w:numPr>
          <w:ilvl w:val="0"/>
          <w:numId w:val="14"/>
        </w:numPr>
        <w:spacing w:line="240" w:lineRule="auto"/>
        <w:rPr>
          <w:rStyle w:val="af6"/>
          <w:color w:val="auto"/>
          <w:u w:val="none"/>
        </w:rPr>
      </w:pPr>
      <w:r w:rsidRPr="00385AFE">
        <w:rPr>
          <w:rStyle w:val="af6"/>
          <w:color w:val="auto"/>
          <w:u w:val="none"/>
        </w:rPr>
        <w:t>R4-2317374</w:t>
      </w:r>
      <w:r>
        <w:rPr>
          <w:rStyle w:val="af6"/>
          <w:color w:val="auto"/>
          <w:u w:val="none"/>
        </w:rPr>
        <w:t xml:space="preserve">, </w:t>
      </w:r>
      <w:r w:rsidRPr="00385AFE">
        <w:rPr>
          <w:rStyle w:val="af6"/>
          <w:color w:val="auto"/>
          <w:u w:val="none"/>
        </w:rPr>
        <w:t>RRM WF and CR work split for NR_NTN_enh</w:t>
      </w:r>
      <w:r>
        <w:rPr>
          <w:rStyle w:val="af6"/>
          <w:color w:val="auto"/>
          <w:u w:val="none"/>
        </w:rPr>
        <w:t>.</w:t>
      </w:r>
    </w:p>
    <w:p w14:paraId="046CF0B4" w14:textId="1D1B5727" w:rsidR="005B4E36" w:rsidRPr="00385AFE" w:rsidRDefault="00385AFE" w:rsidP="005F77C1">
      <w:pPr>
        <w:numPr>
          <w:ilvl w:val="0"/>
          <w:numId w:val="14"/>
        </w:numPr>
        <w:spacing w:line="240" w:lineRule="auto"/>
      </w:pPr>
      <w:r>
        <w:t>TS38.101-2</w:t>
      </w:r>
      <w:r>
        <w:rPr>
          <w:rFonts w:cs="Arial"/>
          <w:bCs/>
        </w:rPr>
        <w:t xml:space="preserve">, </w:t>
      </w:r>
      <w:r w:rsidRPr="00385AFE">
        <w:rPr>
          <w:rFonts w:cs="Arial"/>
          <w:bCs/>
        </w:rPr>
        <w:t>NR; User Equipment (UE) radio transmission and reception; Part 2: Range 2 Standalone</w:t>
      </w:r>
      <w:r>
        <w:rPr>
          <w:rFonts w:cs="Arial"/>
          <w:bCs/>
        </w:rPr>
        <w:t>.</w:t>
      </w:r>
    </w:p>
    <w:p w14:paraId="2897672E" w14:textId="44586950" w:rsidR="00385AFE" w:rsidRDefault="00385AFE" w:rsidP="00385AFE">
      <w:pPr>
        <w:numPr>
          <w:ilvl w:val="0"/>
          <w:numId w:val="14"/>
        </w:numPr>
        <w:spacing w:line="240" w:lineRule="auto"/>
        <w:rPr>
          <w:rStyle w:val="af6"/>
          <w:color w:val="auto"/>
          <w:u w:val="none"/>
        </w:rPr>
      </w:pPr>
      <w:r>
        <w:t>TS38.101-5</w:t>
      </w:r>
      <w:r>
        <w:rPr>
          <w:rFonts w:cs="Arial"/>
          <w:bCs/>
        </w:rPr>
        <w:t xml:space="preserve">, </w:t>
      </w:r>
      <w:r w:rsidRPr="00385AFE">
        <w:rPr>
          <w:rFonts w:cs="Arial"/>
          <w:bCs/>
        </w:rPr>
        <w:t>NR; User Equipment (UE) radio transmission and reception; Part 5: Satellite access Radio Frequency (RF) and performance requirements</w:t>
      </w:r>
      <w:r>
        <w:rPr>
          <w:rFonts w:cs="Arial"/>
          <w:bCs/>
        </w:rPr>
        <w:t>.</w:t>
      </w:r>
    </w:p>
    <w:p w14:paraId="7F758452" w14:textId="5A338C62" w:rsidR="003D7795" w:rsidRPr="003D7795" w:rsidRDefault="003D7795" w:rsidP="005F77C1">
      <w:pPr>
        <w:numPr>
          <w:ilvl w:val="0"/>
          <w:numId w:val="14"/>
        </w:numPr>
        <w:spacing w:line="240" w:lineRule="auto"/>
        <w:rPr>
          <w:rStyle w:val="Doc-titleChar"/>
          <w:rFonts w:ascii="Times New Roman" w:eastAsia="宋体" w:hAnsi="Times New Roman"/>
          <w:szCs w:val="20"/>
          <w:lang w:eastAsia="zh-CN"/>
        </w:rPr>
      </w:pPr>
      <w:r w:rsidRPr="003D7795">
        <w:rPr>
          <w:rStyle w:val="af6"/>
          <w:color w:val="auto"/>
          <w:u w:val="none"/>
        </w:rPr>
        <w:t>R2-2403069</w:t>
      </w:r>
      <w:r>
        <w:rPr>
          <w:rStyle w:val="af6"/>
          <w:color w:val="auto"/>
          <w:u w:val="none"/>
        </w:rPr>
        <w:t xml:space="preserve">, </w:t>
      </w:r>
      <w:r w:rsidRPr="003D7795">
        <w:rPr>
          <w:rStyle w:val="af6"/>
          <w:color w:val="auto"/>
          <w:u w:val="none"/>
        </w:rPr>
        <w:t>Discussion on NTN FR2 UE capability</w:t>
      </w:r>
      <w:r>
        <w:rPr>
          <w:rStyle w:val="af6"/>
          <w:color w:val="auto"/>
          <w:u w:val="none"/>
        </w:rPr>
        <w:t xml:space="preserve">, </w:t>
      </w:r>
      <w:r w:rsidRPr="003D7795">
        <w:rPr>
          <w:rStyle w:val="af6"/>
          <w:color w:val="auto"/>
          <w:u w:val="none"/>
        </w:rPr>
        <w:t xml:space="preserve">ZTE Corporation, Sanechips </w:t>
      </w:r>
    </w:p>
    <w:p w14:paraId="33C3374A" w14:textId="5577A00E" w:rsidR="009B0860" w:rsidRDefault="003D7795" w:rsidP="005F77C1">
      <w:pPr>
        <w:numPr>
          <w:ilvl w:val="0"/>
          <w:numId w:val="14"/>
        </w:numPr>
        <w:spacing w:line="240" w:lineRule="auto"/>
        <w:rPr>
          <w:rStyle w:val="af6"/>
          <w:color w:val="auto"/>
          <w:u w:val="none"/>
        </w:rPr>
      </w:pPr>
      <w:r w:rsidRPr="003D7795">
        <w:rPr>
          <w:rStyle w:val="af6"/>
          <w:color w:val="auto"/>
          <w:u w:val="none"/>
        </w:rPr>
        <w:t>R2-2405080</w:t>
      </w:r>
      <w:r>
        <w:rPr>
          <w:rStyle w:val="af6"/>
          <w:color w:val="auto"/>
          <w:u w:val="none"/>
        </w:rPr>
        <w:t xml:space="preserve">, </w:t>
      </w:r>
      <w:r w:rsidRPr="003D7795">
        <w:rPr>
          <w:rStyle w:val="af6"/>
          <w:color w:val="auto"/>
          <w:u w:val="none"/>
        </w:rPr>
        <w:t>Consideration on remaining FR2 UE capability issues</w:t>
      </w:r>
      <w:r w:rsidRPr="003D7795">
        <w:rPr>
          <w:rStyle w:val="af6"/>
          <w:color w:val="auto"/>
          <w:u w:val="none"/>
        </w:rPr>
        <w:tab/>
        <w:t>ZTE</w:t>
      </w:r>
      <w:r>
        <w:rPr>
          <w:rStyle w:val="af6"/>
          <w:color w:val="auto"/>
          <w:u w:val="none"/>
        </w:rPr>
        <w:t xml:space="preserve">, </w:t>
      </w:r>
      <w:r w:rsidRPr="003D7795">
        <w:rPr>
          <w:rStyle w:val="af6"/>
          <w:color w:val="auto"/>
          <w:u w:val="none"/>
        </w:rPr>
        <w:t>Corporation, Sanechips, Eutelsat Group</w:t>
      </w:r>
      <w:r>
        <w:rPr>
          <w:rStyle w:val="af6"/>
          <w:color w:val="auto"/>
          <w:u w:val="none"/>
        </w:rPr>
        <w:t>.</w:t>
      </w:r>
    </w:p>
    <w:p w14:paraId="18DE7E53" w14:textId="3BB21641" w:rsidR="003D7795" w:rsidRDefault="003D7795" w:rsidP="00897AA7">
      <w:pPr>
        <w:pStyle w:val="1"/>
        <w:numPr>
          <w:ilvl w:val="0"/>
          <w:numId w:val="0"/>
        </w:numPr>
        <w:spacing w:after="120" w:line="240" w:lineRule="auto"/>
        <w:jc w:val="left"/>
      </w:pPr>
      <w:r>
        <w:lastRenderedPageBreak/>
        <w:t>Annex 1 TP on TS38.306(Proposal 1)</w:t>
      </w:r>
    </w:p>
    <w:p w14:paraId="08559D46" w14:textId="77777777" w:rsidR="003D7795" w:rsidRPr="003D7795" w:rsidRDefault="003D7795" w:rsidP="003D7795">
      <w:pPr>
        <w:pStyle w:val="2"/>
        <w:tabs>
          <w:tab w:val="clear" w:pos="852"/>
          <w:tab w:val="clear" w:pos="1422"/>
        </w:tabs>
        <w:spacing w:line="240" w:lineRule="auto"/>
        <w:ind w:left="1134" w:hanging="1134"/>
        <w:rPr>
          <w:rFonts w:eastAsia="Times New Roman"/>
          <w:sz w:val="32"/>
          <w:szCs w:val="20"/>
          <w:lang w:eastAsia="ja-JP"/>
        </w:rPr>
      </w:pPr>
      <w:bookmarkStart w:id="6" w:name="_Toc162955694"/>
      <w:r w:rsidRPr="003D7795">
        <w:rPr>
          <w:rFonts w:eastAsia="Times New Roman"/>
          <w:sz w:val="32"/>
          <w:szCs w:val="20"/>
          <w:lang w:eastAsia="ja-JP"/>
        </w:rPr>
        <w:t>5.6</w:t>
      </w:r>
      <w:r w:rsidRPr="003D7795">
        <w:rPr>
          <w:rFonts w:eastAsia="Times New Roman"/>
          <w:sz w:val="32"/>
          <w:szCs w:val="20"/>
          <w:lang w:eastAsia="ja-JP"/>
        </w:rPr>
        <w:tab/>
        <w:t>RRM measurement features</w:t>
      </w:r>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D7795" w:rsidRPr="006A51C3" w14:paraId="457BBADC" w14:textId="77777777" w:rsidTr="003930D7">
        <w:trPr>
          <w:cantSplit/>
          <w:tblHeader/>
        </w:trPr>
        <w:tc>
          <w:tcPr>
            <w:tcW w:w="9630" w:type="dxa"/>
          </w:tcPr>
          <w:p w14:paraId="577F30B0" w14:textId="77777777" w:rsidR="003D7795" w:rsidRPr="006A51C3" w:rsidRDefault="003D7795" w:rsidP="003930D7">
            <w:pPr>
              <w:pStyle w:val="TAH"/>
            </w:pPr>
            <w:r w:rsidRPr="006A51C3">
              <w:t>Definitions for feature</w:t>
            </w:r>
          </w:p>
        </w:tc>
      </w:tr>
      <w:tr w:rsidR="003D7795" w:rsidRPr="006A51C3" w14:paraId="4738CB4B" w14:textId="77777777" w:rsidTr="003930D7">
        <w:trPr>
          <w:cantSplit/>
          <w:tblHeader/>
        </w:trPr>
        <w:tc>
          <w:tcPr>
            <w:tcW w:w="9630" w:type="dxa"/>
          </w:tcPr>
          <w:p w14:paraId="36BC6B7B" w14:textId="77777777" w:rsidR="003D7795" w:rsidRPr="006A51C3" w:rsidRDefault="003D7795" w:rsidP="003930D7">
            <w:pPr>
              <w:pStyle w:val="TAL"/>
              <w:rPr>
                <w:b/>
                <w:bCs/>
              </w:rPr>
            </w:pPr>
            <w:r w:rsidRPr="006A51C3">
              <w:rPr>
                <w:b/>
                <w:bCs/>
              </w:rPr>
              <w:t>Enhanced inter-frequency IDLE/INACTIVE measurements for HST FR2</w:t>
            </w:r>
          </w:p>
          <w:p w14:paraId="75741430" w14:textId="77777777" w:rsidR="003D7795" w:rsidRPr="006A51C3" w:rsidRDefault="003D7795" w:rsidP="003930D7">
            <w:pPr>
              <w:pStyle w:val="TAL"/>
              <w:rPr>
                <w:rFonts w:cs="Arial"/>
                <w:szCs w:val="18"/>
              </w:rPr>
            </w:pPr>
            <w:r w:rsidRPr="006A51C3">
              <w:t xml:space="preserve">It is optional for UE to support </w:t>
            </w:r>
            <w:r w:rsidRPr="006A51C3">
              <w:rPr>
                <w:rFonts w:cs="Arial"/>
                <w:szCs w:val="18"/>
              </w:rPr>
              <w:t>RRM requirement for inter-frequency measurements in idle and inactive mode to support FR2 high speed up to 350 km/h, as specified in TS 38.133 [5].</w:t>
            </w:r>
          </w:p>
          <w:p w14:paraId="013772B9" w14:textId="77777777" w:rsidR="003D7795" w:rsidRPr="006A51C3" w:rsidRDefault="003D7795" w:rsidP="003930D7">
            <w:pPr>
              <w:pStyle w:val="TAL"/>
            </w:pPr>
            <w:r w:rsidRPr="006A51C3">
              <w:rPr>
                <w:bCs/>
                <w:iCs/>
              </w:rPr>
              <w:t xml:space="preserve">A UE supporting this feature shall also indicate support of PC6 in </w:t>
            </w:r>
            <w:r w:rsidRPr="006A51C3">
              <w:rPr>
                <w:i/>
                <w:iCs/>
              </w:rPr>
              <w:t>ue-PowerClass-v1700</w:t>
            </w:r>
            <w:r w:rsidRPr="006A51C3">
              <w:t>.</w:t>
            </w:r>
          </w:p>
        </w:tc>
      </w:tr>
      <w:tr w:rsidR="003D7795" w:rsidRPr="006A51C3" w14:paraId="54A75269" w14:textId="77777777" w:rsidTr="003930D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DBDCE7" w14:textId="77777777" w:rsidR="003D7795" w:rsidRPr="006A51C3" w:rsidRDefault="003D7795" w:rsidP="003930D7">
            <w:pPr>
              <w:pStyle w:val="TAL"/>
              <w:rPr>
                <w:b/>
                <w:bCs/>
              </w:rPr>
            </w:pPr>
            <w:bookmarkStart w:id="7" w:name="_Hlk173837329"/>
            <w:r w:rsidRPr="006A51C3">
              <w:rPr>
                <w:b/>
                <w:bCs/>
              </w:rPr>
              <w:t>Enhanced RRM requirements for measurements in IDLE and INACTIVE modes</w:t>
            </w:r>
          </w:p>
          <w:p w14:paraId="55B67B5C" w14:textId="77777777" w:rsidR="003D7795" w:rsidRPr="006A51C3" w:rsidRDefault="003D7795" w:rsidP="003930D7">
            <w:pPr>
              <w:pStyle w:val="TAL"/>
              <w:rPr>
                <w:b/>
                <w:bCs/>
              </w:rPr>
            </w:pPr>
            <w:r w:rsidRPr="006A51C3">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bookmarkEnd w:id="7"/>
          </w:p>
        </w:tc>
      </w:tr>
      <w:tr w:rsidR="003D7795" w:rsidRPr="006A51C3" w14:paraId="6BBA518F" w14:textId="77777777" w:rsidTr="003930D7">
        <w:trPr>
          <w:cantSplit/>
          <w:tblHeader/>
          <w:ins w:id="8" w:author="vivo" w:date="2024-08-06T17:00:00Z"/>
        </w:trPr>
        <w:tc>
          <w:tcPr>
            <w:tcW w:w="9630" w:type="dxa"/>
            <w:tcBorders>
              <w:top w:val="single" w:sz="4" w:space="0" w:color="808080"/>
              <w:left w:val="single" w:sz="4" w:space="0" w:color="808080"/>
              <w:bottom w:val="single" w:sz="4" w:space="0" w:color="808080"/>
              <w:right w:val="single" w:sz="4" w:space="0" w:color="808080"/>
            </w:tcBorders>
          </w:tcPr>
          <w:p w14:paraId="65D7BE14" w14:textId="705321D1" w:rsidR="003D7795" w:rsidRPr="006A51C3" w:rsidRDefault="003D7795" w:rsidP="003D7795">
            <w:pPr>
              <w:pStyle w:val="TAL"/>
              <w:rPr>
                <w:ins w:id="9" w:author="vivo" w:date="2024-08-06T17:00:00Z"/>
                <w:b/>
                <w:bCs/>
              </w:rPr>
            </w:pPr>
            <w:ins w:id="10" w:author="vivo" w:date="2024-08-06T17:00:00Z">
              <w:r w:rsidRPr="006A51C3">
                <w:rPr>
                  <w:b/>
                  <w:bCs/>
                </w:rPr>
                <w:t>Enhanced RRM requirements for measurements in IDLE and INACTIVE modes</w:t>
              </w:r>
              <w:r>
                <w:rPr>
                  <w:b/>
                  <w:bCs/>
                </w:rPr>
                <w:t xml:space="preserve"> for FR2</w:t>
              </w:r>
              <w:bookmarkStart w:id="11" w:name="_GoBack"/>
              <w:bookmarkEnd w:id="11"/>
            </w:ins>
          </w:p>
          <w:p w14:paraId="2CF5C604" w14:textId="0FAB31D8" w:rsidR="003D7795" w:rsidRPr="006A51C3" w:rsidRDefault="003D7795" w:rsidP="003D7795">
            <w:pPr>
              <w:pStyle w:val="TAL"/>
              <w:rPr>
                <w:ins w:id="12" w:author="vivo" w:date="2024-08-06T17:00:00Z"/>
                <w:b/>
                <w:bCs/>
              </w:rPr>
            </w:pPr>
            <w:ins w:id="13" w:author="vivo" w:date="2024-08-06T17:00:00Z">
              <w:r w:rsidRPr="006A51C3">
                <w:t xml:space="preserve">It is optional for UE to support enhanced RRM requirements for measurements for </w:t>
              </w:r>
            </w:ins>
            <w:ins w:id="14" w:author="vivo" w:date="2024-08-06T17:01:00Z">
              <w:r w:rsidR="00897AA7">
                <w:t>FDD FR2-</w:t>
              </w:r>
            </w:ins>
            <w:ins w:id="15" w:author="vivo" w:date="2024-08-06T17:00:00Z">
              <w:r w:rsidRPr="006A51C3">
                <w:t>NTN bands in RRC_IDLE/RRC_INACTIVE as specified in TS 38.133 [5]. If UE does not support this feature, other NTN measurement requirements (as specified in TS 38.133 [5], clause 4.2C.2 for RRC_IDLE and clause 5.1C.2 for RRC_INACTIVE) are applied.</w:t>
              </w:r>
            </w:ins>
          </w:p>
        </w:tc>
      </w:tr>
      <w:tr w:rsidR="003D7795" w:rsidRPr="006A51C3" w14:paraId="2D87CF51" w14:textId="77777777" w:rsidTr="003930D7">
        <w:trPr>
          <w:cantSplit/>
          <w:tblHeader/>
        </w:trPr>
        <w:tc>
          <w:tcPr>
            <w:tcW w:w="9630" w:type="dxa"/>
          </w:tcPr>
          <w:p w14:paraId="321165C1" w14:textId="77777777" w:rsidR="003D7795" w:rsidRPr="006A51C3" w:rsidRDefault="003D7795" w:rsidP="003930D7">
            <w:pPr>
              <w:pStyle w:val="TAL"/>
              <w:rPr>
                <w:b/>
                <w:bCs/>
              </w:rPr>
            </w:pPr>
            <w:r w:rsidRPr="006A51C3">
              <w:rPr>
                <w:b/>
                <w:bCs/>
              </w:rPr>
              <w:t>Enhanced RRM requirements for measurements in IDLE and INACTIVE modes for ATG</w:t>
            </w:r>
          </w:p>
          <w:p w14:paraId="60796E42" w14:textId="77777777" w:rsidR="003D7795" w:rsidRPr="006A51C3" w:rsidRDefault="003D7795" w:rsidP="003930D7">
            <w:pPr>
              <w:pStyle w:val="TAL"/>
            </w:pPr>
            <w:r w:rsidRPr="006A51C3">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3D7795" w:rsidRPr="006A51C3" w14:paraId="79F90118" w14:textId="77777777" w:rsidTr="003930D7">
        <w:trPr>
          <w:cantSplit/>
          <w:tblHeader/>
        </w:trPr>
        <w:tc>
          <w:tcPr>
            <w:tcW w:w="9630" w:type="dxa"/>
          </w:tcPr>
          <w:p w14:paraId="4E291B22" w14:textId="77777777" w:rsidR="003D7795" w:rsidRPr="006A51C3" w:rsidRDefault="003D7795" w:rsidP="003930D7">
            <w:pPr>
              <w:pStyle w:val="TAL"/>
              <w:rPr>
                <w:b/>
                <w:bCs/>
              </w:rPr>
            </w:pPr>
            <w:r w:rsidRPr="006A51C3">
              <w:rPr>
                <w:b/>
                <w:bCs/>
              </w:rPr>
              <w:t>High speed inter-frequency IDLE/INACTIVE measurements</w:t>
            </w:r>
          </w:p>
          <w:p w14:paraId="1A02D6D9" w14:textId="77777777" w:rsidR="003D7795" w:rsidRPr="006A51C3" w:rsidRDefault="003D7795" w:rsidP="003930D7">
            <w:pPr>
              <w:pStyle w:val="TAL"/>
            </w:pPr>
            <w:r w:rsidRPr="006A51C3">
              <w:t>It is optional for UE to support high speed inter-frequency measurements in RRC_IDLE/RRC_INACTIVE as specified in TS 38.133 [5].</w:t>
            </w:r>
          </w:p>
        </w:tc>
      </w:tr>
      <w:tr w:rsidR="003D7795" w:rsidRPr="006A51C3" w14:paraId="4A87A015" w14:textId="77777777" w:rsidTr="003930D7">
        <w:trPr>
          <w:cantSplit/>
          <w:tblHeader/>
        </w:trPr>
        <w:tc>
          <w:tcPr>
            <w:tcW w:w="9630" w:type="dxa"/>
          </w:tcPr>
          <w:p w14:paraId="60ABF3BF" w14:textId="77777777" w:rsidR="003D7795" w:rsidRPr="006A51C3" w:rsidRDefault="003D7795" w:rsidP="003930D7">
            <w:pPr>
              <w:keepNext/>
              <w:keepLines/>
              <w:spacing w:after="0"/>
              <w:rPr>
                <w:rFonts w:ascii="Arial" w:hAnsi="Arial"/>
                <w:b/>
                <w:bCs/>
                <w:sz w:val="18"/>
              </w:rPr>
            </w:pPr>
            <w:bookmarkStart w:id="16" w:name="_Hlk112254287"/>
            <w:r w:rsidRPr="006A51C3">
              <w:rPr>
                <w:rFonts w:ascii="Arial" w:hAnsi="Arial"/>
                <w:b/>
                <w:bCs/>
                <w:sz w:val="18"/>
              </w:rPr>
              <w:t>Location-based measurement</w:t>
            </w:r>
            <w:r w:rsidRPr="006A51C3">
              <w:rPr>
                <w:rFonts w:ascii="Arial" w:hAnsi="Arial"/>
                <w:b/>
                <w:sz w:val="18"/>
              </w:rPr>
              <w:t xml:space="preserve"> </w:t>
            </w:r>
            <w:r w:rsidRPr="006A51C3">
              <w:rPr>
                <w:rFonts w:ascii="Arial" w:hAnsi="Arial"/>
                <w:b/>
                <w:bCs/>
                <w:sz w:val="18"/>
              </w:rPr>
              <w:t>initiation</w:t>
            </w:r>
          </w:p>
          <w:p w14:paraId="3FB2D44F" w14:textId="77777777" w:rsidR="003D7795" w:rsidRPr="006A51C3" w:rsidRDefault="003D7795" w:rsidP="003930D7">
            <w:pPr>
              <w:pStyle w:val="TAL"/>
              <w:rPr>
                <w:b/>
                <w:bCs/>
              </w:rPr>
            </w:pPr>
            <w:r w:rsidRPr="006A51C3">
              <w:t>It is optional for the UE in RRC_IDLE/RRC_INACTIVE to support location based RRM measurements of neighbour cells in NTN quasi-Earth fixed cell as specified in TS 38.304 [21].</w:t>
            </w:r>
            <w:bookmarkEnd w:id="16"/>
          </w:p>
        </w:tc>
      </w:tr>
      <w:tr w:rsidR="003D7795" w:rsidRPr="006A51C3" w14:paraId="113C0AF2" w14:textId="77777777" w:rsidTr="003930D7">
        <w:trPr>
          <w:cantSplit/>
          <w:tblHeader/>
        </w:trPr>
        <w:tc>
          <w:tcPr>
            <w:tcW w:w="9630" w:type="dxa"/>
          </w:tcPr>
          <w:p w14:paraId="5015271C" w14:textId="77777777" w:rsidR="003D7795" w:rsidRPr="006A51C3" w:rsidRDefault="003D7795" w:rsidP="003930D7">
            <w:pPr>
              <w:pStyle w:val="TAL"/>
              <w:rPr>
                <w:b/>
                <w:bCs/>
              </w:rPr>
            </w:pPr>
            <w:r w:rsidRPr="006A51C3">
              <w:rPr>
                <w:b/>
                <w:bCs/>
              </w:rPr>
              <w:t>Location-based measurement initiation for NTN Earth-moving cell</w:t>
            </w:r>
          </w:p>
          <w:p w14:paraId="568A4313" w14:textId="77777777" w:rsidR="003D7795" w:rsidRPr="006A51C3" w:rsidRDefault="003D7795" w:rsidP="003930D7">
            <w:pPr>
              <w:pStyle w:val="TAL"/>
            </w:pPr>
            <w:r w:rsidRPr="006A51C3">
              <w:t>It is optional for the UE in RRC_IDLE/RRC_INACTIVE to support location based RRM measurements of neighbour cells in NTN Earth-moving cell as specified in TS 38.304 [21].</w:t>
            </w:r>
          </w:p>
        </w:tc>
      </w:tr>
      <w:tr w:rsidR="003D7795" w:rsidRPr="006A51C3" w14:paraId="3854DF8E" w14:textId="77777777" w:rsidTr="003930D7">
        <w:trPr>
          <w:cantSplit/>
          <w:tblHeader/>
        </w:trPr>
        <w:tc>
          <w:tcPr>
            <w:tcW w:w="9630" w:type="dxa"/>
          </w:tcPr>
          <w:p w14:paraId="477C8DA0" w14:textId="77777777" w:rsidR="003D7795" w:rsidRPr="006A51C3" w:rsidRDefault="003D7795" w:rsidP="003930D7">
            <w:pPr>
              <w:pStyle w:val="TAL"/>
              <w:rPr>
                <w:b/>
                <w:bCs/>
              </w:rPr>
            </w:pPr>
            <w:r w:rsidRPr="006A51C3">
              <w:rPr>
                <w:b/>
                <w:bCs/>
              </w:rPr>
              <w:t>Relaxed measurement</w:t>
            </w:r>
          </w:p>
          <w:p w14:paraId="1052174F" w14:textId="77777777" w:rsidR="003D7795" w:rsidRPr="006A51C3" w:rsidRDefault="003D7795" w:rsidP="003930D7">
            <w:pPr>
              <w:pStyle w:val="TAL"/>
            </w:pPr>
            <w:r w:rsidRPr="006A51C3">
              <w:t>It is optional for UE to support relaxed RRM measurements of neighbour cells in RRC_IDLE/RRC_INACTIVE as specified in TS 38.304 [21].</w:t>
            </w:r>
          </w:p>
        </w:tc>
      </w:tr>
      <w:tr w:rsidR="003D7795" w:rsidRPr="006A51C3" w14:paraId="4B9C5E45" w14:textId="77777777" w:rsidTr="003930D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B112AB8" w14:textId="77777777" w:rsidR="003D7795" w:rsidRPr="006A51C3" w:rsidRDefault="003D7795" w:rsidP="003930D7">
            <w:pPr>
              <w:pStyle w:val="TAL"/>
              <w:rPr>
                <w:b/>
                <w:bCs/>
              </w:rPr>
            </w:pPr>
            <w:r w:rsidRPr="006A51C3">
              <w:rPr>
                <w:b/>
                <w:bCs/>
              </w:rPr>
              <w:t>Rel-17 relaxed measurement for RRC_IDLE/RRC_INACTIVE</w:t>
            </w:r>
          </w:p>
          <w:p w14:paraId="4CA0B068" w14:textId="77777777" w:rsidR="003D7795" w:rsidRPr="006A51C3" w:rsidRDefault="003D7795" w:rsidP="003930D7">
            <w:pPr>
              <w:pStyle w:val="TAL"/>
            </w:pPr>
            <w:r w:rsidRPr="006A51C3">
              <w:t>It is optional for (e)RedCap UE to support Rel-17 relaxed RRM measurements of neighbour cells in RRC_IDLE/RRC_INACTIVE as specified in TS 38.304 [21].</w:t>
            </w:r>
          </w:p>
        </w:tc>
      </w:tr>
      <w:tr w:rsidR="003D7795" w:rsidRPr="006A51C3" w14:paraId="039EAE0F" w14:textId="77777777" w:rsidTr="003930D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D96AC3" w14:textId="77777777" w:rsidR="003D7795" w:rsidRPr="006A51C3" w:rsidRDefault="003D7795" w:rsidP="003930D7">
            <w:pPr>
              <w:pStyle w:val="TAL"/>
              <w:rPr>
                <w:b/>
                <w:bCs/>
              </w:rPr>
            </w:pPr>
            <w:r w:rsidRPr="006A51C3">
              <w:rPr>
                <w:b/>
                <w:bCs/>
              </w:rPr>
              <w:t>Skipping TN measurements</w:t>
            </w:r>
          </w:p>
          <w:p w14:paraId="57E191AE" w14:textId="77777777" w:rsidR="003D7795" w:rsidRPr="006A51C3" w:rsidRDefault="003D7795" w:rsidP="003930D7">
            <w:pPr>
              <w:pStyle w:val="TAL"/>
              <w:rPr>
                <w:b/>
                <w:bCs/>
              </w:rPr>
            </w:pPr>
            <w:r w:rsidRPr="006A51C3">
              <w:t>It is optional for the UE in RRC_IDLE/RRC_INACTIVE to support skipping the neighbour cell measurements for TN neighbour cells in an area where there is no TN network coverage as specified in TS 38.304 [21].</w:t>
            </w:r>
          </w:p>
        </w:tc>
      </w:tr>
      <w:tr w:rsidR="003D7795" w:rsidRPr="006A51C3" w14:paraId="55EF0BFE" w14:textId="77777777" w:rsidTr="003930D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98833DC" w14:textId="77777777" w:rsidR="003D7795" w:rsidRPr="006A51C3" w:rsidRDefault="003D7795" w:rsidP="003930D7">
            <w:pPr>
              <w:pStyle w:val="TAL"/>
              <w:rPr>
                <w:b/>
                <w:bCs/>
              </w:rPr>
            </w:pPr>
            <w:r w:rsidRPr="006A51C3">
              <w:rPr>
                <w:b/>
                <w:bCs/>
              </w:rPr>
              <w:t>Time-based measurement initiation</w:t>
            </w:r>
          </w:p>
          <w:p w14:paraId="793A8AE2" w14:textId="77777777" w:rsidR="003D7795" w:rsidRPr="006A51C3" w:rsidRDefault="003D7795" w:rsidP="003930D7">
            <w:pPr>
              <w:pStyle w:val="TAL"/>
            </w:pPr>
            <w:r w:rsidRPr="006A51C3">
              <w:t>It is optional for the UE in RRC_IDLE/RRC_INACTIVE to support time based RRM measurements of neighbour cells in NTN quasi-Earth fixed cell as specified in TS 38.304 [21].</w:t>
            </w:r>
          </w:p>
        </w:tc>
      </w:tr>
      <w:tr w:rsidR="003D7795" w:rsidRPr="006A51C3" w14:paraId="152676A6" w14:textId="77777777" w:rsidTr="003930D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EABEDE8" w14:textId="77777777" w:rsidR="003D7795" w:rsidRPr="006A51C3" w:rsidRDefault="003D7795" w:rsidP="003930D7">
            <w:pPr>
              <w:pStyle w:val="TAL"/>
              <w:rPr>
                <w:b/>
                <w:bCs/>
              </w:rPr>
            </w:pPr>
            <w:r w:rsidRPr="006A51C3">
              <w:rPr>
                <w:b/>
                <w:bCs/>
              </w:rPr>
              <w:t>Time-based measurement initiation for NTN Earth-moving cell</w:t>
            </w:r>
          </w:p>
          <w:p w14:paraId="34D2C6EE" w14:textId="77777777" w:rsidR="003D7795" w:rsidRPr="006A51C3" w:rsidRDefault="003D7795" w:rsidP="003930D7">
            <w:pPr>
              <w:pStyle w:val="TAL"/>
              <w:rPr>
                <w:b/>
                <w:bCs/>
              </w:rPr>
            </w:pPr>
            <w:r w:rsidRPr="006A51C3">
              <w:t>It is optional for the UE in RRC_IDLE/RRC_INACTIVE to support time based RRM measurements of neighbour cells in NTN Earth-moving cell as specified in TS 38.304 [21].</w:t>
            </w:r>
          </w:p>
        </w:tc>
      </w:tr>
    </w:tbl>
    <w:p w14:paraId="0AC077BE" w14:textId="1D8064DC" w:rsidR="00897AA7" w:rsidRDefault="00897AA7" w:rsidP="00897AA7">
      <w:pPr>
        <w:pStyle w:val="1"/>
        <w:numPr>
          <w:ilvl w:val="0"/>
          <w:numId w:val="0"/>
        </w:numPr>
        <w:spacing w:after="120" w:line="240" w:lineRule="auto"/>
        <w:ind w:left="432" w:hanging="432"/>
        <w:jc w:val="left"/>
      </w:pPr>
      <w:r>
        <w:t>Annex 2 Draft LS to RAN4(Proposal 3)</w:t>
      </w:r>
    </w:p>
    <w:p w14:paraId="3A9FC3D0" w14:textId="2C199184" w:rsidR="009E7C9A" w:rsidRPr="009E7C9A" w:rsidRDefault="009E7C9A" w:rsidP="009E7C9A">
      <w:pPr>
        <w:widowControl w:val="0"/>
        <w:overflowPunct/>
        <w:autoSpaceDE/>
        <w:autoSpaceDN/>
        <w:adjustRightInd/>
        <w:spacing w:before="120" w:after="60" w:line="259" w:lineRule="auto"/>
        <w:ind w:left="1701" w:hanging="1701"/>
        <w:textAlignment w:val="auto"/>
        <w:rPr>
          <w:rFonts w:ascii="Arial" w:eastAsia="等线" w:hAnsi="Arial" w:cs="Arial"/>
          <w:b/>
          <w:bCs/>
          <w:kern w:val="28"/>
        </w:rPr>
      </w:pPr>
      <w:r w:rsidRPr="009E7C9A">
        <w:rPr>
          <w:rFonts w:ascii="Arial" w:eastAsia="等线" w:hAnsi="Arial" w:cs="Arial"/>
          <w:b/>
          <w:bCs/>
          <w:kern w:val="28"/>
          <w:lang w:eastAsia="en-US"/>
        </w:rPr>
        <w:t>Title:</w:t>
      </w:r>
      <w:r w:rsidRPr="009E7C9A">
        <w:rPr>
          <w:rFonts w:ascii="Arial" w:eastAsia="等线" w:hAnsi="Arial" w:cs="Arial"/>
          <w:b/>
          <w:bCs/>
          <w:kern w:val="28"/>
          <w:lang w:eastAsia="en-US"/>
        </w:rPr>
        <w:tab/>
      </w:r>
      <w:r w:rsidRPr="009E7C9A">
        <w:rPr>
          <w:rFonts w:ascii="Arial" w:eastAsia="等线" w:hAnsi="Arial" w:cs="Arial" w:hint="eastAsia"/>
          <w:b/>
          <w:bCs/>
          <w:kern w:val="28"/>
          <w:lang w:eastAsia="en-US"/>
        </w:rPr>
        <w:t xml:space="preserve">[Draft] </w:t>
      </w:r>
      <w:r w:rsidRPr="009E7C9A">
        <w:rPr>
          <w:rFonts w:ascii="Arial" w:eastAsia="等线" w:hAnsi="Arial" w:cs="Arial" w:hint="eastAsia"/>
          <w:b/>
          <w:bCs/>
          <w:kern w:val="28"/>
        </w:rPr>
        <w:t>LS</w:t>
      </w:r>
      <w:r w:rsidRPr="009E7C9A">
        <w:rPr>
          <w:rFonts w:ascii="Arial" w:eastAsia="等线" w:hAnsi="Arial" w:cs="Arial"/>
          <w:b/>
          <w:bCs/>
          <w:kern w:val="28"/>
          <w:lang w:eastAsia="en-US"/>
        </w:rPr>
        <w:t xml:space="preserve"> </w:t>
      </w:r>
      <w:r>
        <w:rPr>
          <w:rFonts w:ascii="Arial" w:eastAsia="等线" w:hAnsi="Arial" w:cs="Arial"/>
          <w:b/>
          <w:bCs/>
          <w:kern w:val="28"/>
          <w:lang w:eastAsia="en-US"/>
        </w:rPr>
        <w:t xml:space="preserve">on clarification </w:t>
      </w:r>
      <w:r w:rsidRPr="009E7C9A">
        <w:rPr>
          <w:rFonts w:ascii="Arial" w:eastAsia="等线" w:hAnsi="Arial" w:cs="Arial"/>
          <w:b/>
          <w:bCs/>
          <w:kern w:val="28"/>
          <w:lang w:eastAsia="en-US"/>
        </w:rPr>
        <w:t>on the term FR2-1 (band) and FR2-NTN (band)</w:t>
      </w:r>
    </w:p>
    <w:p w14:paraId="1E27C3C1" w14:textId="77777777" w:rsidR="009E7C9A" w:rsidRPr="009E7C9A" w:rsidRDefault="009E7C9A" w:rsidP="009E7C9A">
      <w:pPr>
        <w:widowControl w:val="0"/>
        <w:overflowPunct/>
        <w:autoSpaceDE/>
        <w:autoSpaceDN/>
        <w:adjustRightInd/>
        <w:spacing w:before="120" w:after="60" w:line="259" w:lineRule="auto"/>
        <w:ind w:left="1701" w:hanging="1701"/>
        <w:textAlignment w:val="auto"/>
        <w:rPr>
          <w:rFonts w:ascii="Arial" w:eastAsia="等线" w:hAnsi="Arial" w:cs="Arial"/>
          <w:b/>
          <w:bCs/>
          <w:kern w:val="28"/>
        </w:rPr>
      </w:pPr>
      <w:r w:rsidRPr="009E7C9A">
        <w:rPr>
          <w:rFonts w:ascii="Arial" w:eastAsia="等线" w:hAnsi="Arial" w:cs="Arial"/>
          <w:b/>
          <w:bCs/>
          <w:kern w:val="28"/>
          <w:lang w:eastAsia="en-US"/>
        </w:rPr>
        <w:t>Response to:</w:t>
      </w:r>
      <w:r w:rsidRPr="009E7C9A">
        <w:rPr>
          <w:rFonts w:ascii="Arial" w:eastAsia="等线" w:hAnsi="Arial" w:cs="Arial"/>
          <w:b/>
          <w:bCs/>
          <w:kern w:val="28"/>
          <w:lang w:eastAsia="en-US"/>
        </w:rPr>
        <w:tab/>
      </w:r>
      <w:r w:rsidRPr="009E7C9A">
        <w:rPr>
          <w:rFonts w:ascii="Arial" w:eastAsia="等线" w:hAnsi="Arial" w:cs="Arial" w:hint="eastAsia"/>
          <w:b/>
          <w:bCs/>
          <w:kern w:val="28"/>
        </w:rPr>
        <w:t>-</w:t>
      </w:r>
    </w:p>
    <w:p w14:paraId="768D77A3" w14:textId="7B8A64BF" w:rsidR="009E7C9A" w:rsidRPr="009E7C9A" w:rsidRDefault="009E7C9A" w:rsidP="009E7C9A">
      <w:pPr>
        <w:widowControl w:val="0"/>
        <w:overflowPunct/>
        <w:autoSpaceDE/>
        <w:autoSpaceDN/>
        <w:adjustRightInd/>
        <w:spacing w:before="120" w:after="60" w:line="259" w:lineRule="auto"/>
        <w:ind w:left="1701" w:hanging="1701"/>
        <w:textAlignment w:val="auto"/>
        <w:rPr>
          <w:rFonts w:ascii="Arial" w:eastAsia="等线" w:hAnsi="Arial" w:cs="Arial"/>
          <w:b/>
          <w:bCs/>
          <w:kern w:val="28"/>
        </w:rPr>
      </w:pPr>
      <w:r w:rsidRPr="009E7C9A">
        <w:rPr>
          <w:rFonts w:ascii="Arial" w:eastAsia="等线" w:hAnsi="Arial" w:cs="Arial"/>
          <w:b/>
          <w:bCs/>
          <w:kern w:val="28"/>
          <w:lang w:eastAsia="en-US"/>
        </w:rPr>
        <w:t>Release:</w:t>
      </w:r>
      <w:r w:rsidRPr="009E7C9A">
        <w:rPr>
          <w:rFonts w:ascii="Arial" w:eastAsia="等线" w:hAnsi="Arial" w:cs="Arial"/>
          <w:b/>
          <w:bCs/>
          <w:kern w:val="28"/>
          <w:lang w:eastAsia="en-US"/>
        </w:rPr>
        <w:tab/>
        <w:t>Release 1</w:t>
      </w:r>
      <w:r>
        <w:rPr>
          <w:rFonts w:ascii="Arial" w:eastAsia="等线" w:hAnsi="Arial" w:cs="Arial"/>
          <w:b/>
          <w:bCs/>
          <w:kern w:val="28"/>
        </w:rPr>
        <w:t>8</w:t>
      </w:r>
    </w:p>
    <w:p w14:paraId="2C338EB8" w14:textId="49D2BFA2" w:rsidR="009E7C9A" w:rsidRPr="009E7C9A" w:rsidRDefault="009E7C9A" w:rsidP="009E7C9A">
      <w:pPr>
        <w:widowControl w:val="0"/>
        <w:overflowPunct/>
        <w:autoSpaceDE/>
        <w:autoSpaceDN/>
        <w:adjustRightInd/>
        <w:spacing w:before="120" w:after="60" w:line="259" w:lineRule="auto"/>
        <w:ind w:left="1701" w:hanging="1701"/>
        <w:textAlignment w:val="auto"/>
        <w:rPr>
          <w:rFonts w:ascii="Arial" w:eastAsia="等线" w:hAnsi="Arial" w:cs="Arial"/>
          <w:b/>
          <w:bCs/>
          <w:kern w:val="28"/>
          <w:lang w:eastAsia="en-US"/>
        </w:rPr>
      </w:pPr>
      <w:r w:rsidRPr="009E7C9A">
        <w:rPr>
          <w:rFonts w:ascii="Arial" w:eastAsia="等线" w:hAnsi="Arial" w:cs="Arial"/>
          <w:b/>
          <w:bCs/>
          <w:kern w:val="28"/>
          <w:lang w:eastAsia="en-US"/>
        </w:rPr>
        <w:t>Work Item:</w:t>
      </w:r>
      <w:r w:rsidRPr="009E7C9A">
        <w:rPr>
          <w:rFonts w:ascii="Arial" w:eastAsia="等线" w:hAnsi="Arial" w:cs="Arial"/>
          <w:b/>
          <w:bCs/>
          <w:kern w:val="28"/>
          <w:lang w:eastAsia="en-US"/>
        </w:rPr>
        <w:tab/>
      </w:r>
      <w:r w:rsidR="00D1080B" w:rsidRPr="00D1080B">
        <w:rPr>
          <w:rFonts w:ascii="Arial" w:eastAsia="等线" w:hAnsi="Arial" w:cs="Arial"/>
          <w:b/>
          <w:bCs/>
          <w:kern w:val="28"/>
          <w:lang w:eastAsia="en-US"/>
        </w:rPr>
        <w:t>NR_NTN_enh-Core</w:t>
      </w:r>
    </w:p>
    <w:p w14:paraId="50F6EEE7" w14:textId="77777777" w:rsidR="009E7C9A" w:rsidRPr="009E7C9A" w:rsidRDefault="009E7C9A" w:rsidP="009E7C9A">
      <w:pPr>
        <w:widowControl w:val="0"/>
        <w:overflowPunct/>
        <w:autoSpaceDE/>
        <w:autoSpaceDN/>
        <w:adjustRightInd/>
        <w:spacing w:after="60" w:line="259" w:lineRule="auto"/>
        <w:ind w:left="1985" w:hanging="1985"/>
        <w:textAlignment w:val="auto"/>
        <w:rPr>
          <w:rFonts w:ascii="Arial" w:eastAsia="Malgun Gothic" w:hAnsi="Arial" w:cs="Arial"/>
          <w:b/>
          <w:lang w:eastAsia="en-US"/>
        </w:rPr>
      </w:pPr>
    </w:p>
    <w:p w14:paraId="2C37E764" w14:textId="1566DA9F" w:rsidR="009E7C9A" w:rsidRPr="009E7C9A" w:rsidRDefault="009E7C9A" w:rsidP="009E7C9A">
      <w:pPr>
        <w:widowControl w:val="0"/>
        <w:overflowPunct/>
        <w:autoSpaceDE/>
        <w:autoSpaceDN/>
        <w:adjustRightInd/>
        <w:spacing w:after="60" w:line="259" w:lineRule="auto"/>
        <w:ind w:left="1701" w:hanging="1701"/>
        <w:textAlignment w:val="auto"/>
        <w:rPr>
          <w:rFonts w:ascii="Arial" w:eastAsia="等线" w:hAnsi="Arial" w:cs="Arial"/>
        </w:rPr>
      </w:pPr>
      <w:r w:rsidRPr="009E7C9A">
        <w:rPr>
          <w:rFonts w:ascii="Arial" w:eastAsia="等线" w:hAnsi="Arial" w:cs="Arial"/>
          <w:b/>
          <w:lang w:eastAsia="en-US"/>
        </w:rPr>
        <w:t>Source:</w:t>
      </w:r>
      <w:r w:rsidRPr="009E7C9A">
        <w:rPr>
          <w:rFonts w:ascii="Arial" w:eastAsia="等线" w:hAnsi="Arial" w:cs="Arial"/>
          <w:b/>
          <w:lang w:eastAsia="en-US"/>
        </w:rPr>
        <w:tab/>
      </w:r>
      <w:r w:rsidR="00D1080B">
        <w:rPr>
          <w:rFonts w:ascii="Arial" w:eastAsia="等线" w:hAnsi="Arial" w:cs="Arial"/>
          <w:b/>
        </w:rPr>
        <w:t>vivo</w:t>
      </w:r>
      <w:r w:rsidRPr="009E7C9A">
        <w:rPr>
          <w:rFonts w:ascii="Arial" w:eastAsia="等线" w:hAnsi="Arial" w:cs="Arial" w:hint="eastAsia"/>
          <w:b/>
        </w:rPr>
        <w:t xml:space="preserve"> (to be RAN2)</w:t>
      </w:r>
    </w:p>
    <w:p w14:paraId="77B4A823" w14:textId="48097475" w:rsidR="009E7C9A" w:rsidRPr="009E7C9A" w:rsidRDefault="009E7C9A" w:rsidP="009E7C9A">
      <w:pPr>
        <w:widowControl w:val="0"/>
        <w:overflowPunct/>
        <w:autoSpaceDE/>
        <w:autoSpaceDN/>
        <w:adjustRightInd/>
        <w:spacing w:after="60" w:line="259" w:lineRule="auto"/>
        <w:ind w:left="1701" w:hanging="1701"/>
        <w:textAlignment w:val="auto"/>
        <w:rPr>
          <w:rFonts w:ascii="Arial" w:eastAsia="等线" w:hAnsi="Arial" w:cs="Arial"/>
          <w:b/>
          <w:lang w:val="fr-FR"/>
        </w:rPr>
      </w:pPr>
      <w:r w:rsidRPr="009E7C9A">
        <w:rPr>
          <w:rFonts w:ascii="Arial" w:eastAsia="等线" w:hAnsi="Arial" w:cs="Arial"/>
          <w:b/>
          <w:lang w:val="fr-FR" w:eastAsia="en-US"/>
        </w:rPr>
        <w:t>To:</w:t>
      </w:r>
      <w:r w:rsidRPr="009E7C9A">
        <w:rPr>
          <w:rFonts w:ascii="Arial" w:eastAsia="等线" w:hAnsi="Arial" w:cs="Arial"/>
          <w:b/>
          <w:lang w:val="fr-FR" w:eastAsia="en-US"/>
        </w:rPr>
        <w:tab/>
      </w:r>
      <w:r w:rsidRPr="009E7C9A">
        <w:rPr>
          <w:rFonts w:ascii="Arial" w:eastAsia="等线" w:hAnsi="Arial" w:cs="Arial" w:hint="eastAsia"/>
          <w:b/>
          <w:lang w:val="fr-FR"/>
        </w:rPr>
        <w:t>RAN</w:t>
      </w:r>
      <w:r w:rsidR="00D1080B">
        <w:rPr>
          <w:rFonts w:ascii="Arial" w:eastAsia="等线" w:hAnsi="Arial" w:cs="Arial"/>
          <w:b/>
          <w:lang w:val="fr-FR"/>
        </w:rPr>
        <w:t>4</w:t>
      </w:r>
    </w:p>
    <w:p w14:paraId="68A34B7C" w14:textId="6E976424" w:rsidR="009E7C9A" w:rsidRPr="009E7C9A" w:rsidRDefault="009E7C9A" w:rsidP="009E7C9A">
      <w:pPr>
        <w:widowControl w:val="0"/>
        <w:overflowPunct/>
        <w:autoSpaceDE/>
        <w:autoSpaceDN/>
        <w:adjustRightInd/>
        <w:spacing w:after="60" w:line="259" w:lineRule="auto"/>
        <w:ind w:left="1985" w:hanging="1985"/>
        <w:textAlignment w:val="auto"/>
        <w:rPr>
          <w:rFonts w:ascii="Arial" w:eastAsia="等线" w:hAnsi="Arial" w:cs="Arial"/>
          <w:b/>
          <w:lang w:val="fr-FR"/>
        </w:rPr>
      </w:pPr>
      <w:r w:rsidRPr="009E7C9A">
        <w:rPr>
          <w:rFonts w:ascii="Arial" w:eastAsia="等线" w:hAnsi="Arial" w:cs="Arial"/>
          <w:b/>
          <w:lang w:val="fr-FR" w:eastAsia="en-US"/>
        </w:rPr>
        <w:t>Cc:</w:t>
      </w:r>
      <w:r w:rsidR="00D1080B">
        <w:rPr>
          <w:rFonts w:ascii="Arial" w:eastAsia="等线" w:hAnsi="Arial" w:cs="Arial"/>
          <w:b/>
          <w:lang w:val="fr-FR" w:eastAsia="en-US"/>
        </w:rPr>
        <w:t xml:space="preserve">              RAN1</w:t>
      </w:r>
    </w:p>
    <w:p w14:paraId="5B93CF27" w14:textId="77777777" w:rsidR="009E7C9A" w:rsidRPr="009E7C9A" w:rsidRDefault="009E7C9A" w:rsidP="009E7C9A">
      <w:pPr>
        <w:widowControl w:val="0"/>
        <w:tabs>
          <w:tab w:val="left" w:pos="2268"/>
        </w:tabs>
        <w:overflowPunct/>
        <w:autoSpaceDE/>
        <w:autoSpaceDN/>
        <w:adjustRightInd/>
        <w:spacing w:after="180" w:line="259" w:lineRule="auto"/>
        <w:textAlignment w:val="auto"/>
        <w:rPr>
          <w:rFonts w:ascii="Arial" w:eastAsia="Malgun Gothic" w:hAnsi="Arial" w:cs="Arial"/>
          <w:bCs/>
          <w:lang w:val="en-US" w:eastAsia="en-US"/>
        </w:rPr>
      </w:pPr>
      <w:r w:rsidRPr="009E7C9A">
        <w:rPr>
          <w:rFonts w:ascii="Arial" w:eastAsia="Malgun Gothic" w:hAnsi="Arial" w:cs="Arial"/>
          <w:b/>
          <w:lang w:val="en-US" w:eastAsia="en-US"/>
        </w:rPr>
        <w:t>Contact Person:</w:t>
      </w:r>
      <w:r w:rsidRPr="009E7C9A">
        <w:rPr>
          <w:rFonts w:ascii="Arial" w:eastAsia="Malgun Gothic" w:hAnsi="Arial" w:cs="Arial"/>
          <w:bCs/>
          <w:lang w:val="en-US" w:eastAsia="en-US"/>
        </w:rPr>
        <w:tab/>
      </w:r>
    </w:p>
    <w:p w14:paraId="507EF5B7" w14:textId="2BB7AE23" w:rsidR="009E7C9A" w:rsidRPr="009E7C9A" w:rsidRDefault="009E7C9A" w:rsidP="009E7C9A">
      <w:pPr>
        <w:keepNext/>
        <w:widowControl w:val="0"/>
        <w:tabs>
          <w:tab w:val="left" w:pos="2694"/>
        </w:tabs>
        <w:overflowPunct/>
        <w:autoSpaceDE/>
        <w:autoSpaceDN/>
        <w:adjustRightInd/>
        <w:spacing w:after="160" w:line="259" w:lineRule="auto"/>
        <w:ind w:left="567"/>
        <w:textAlignment w:val="auto"/>
        <w:rPr>
          <w:rFonts w:ascii="Arial" w:eastAsia="等线" w:hAnsi="Arial" w:cs="Arial"/>
          <w:b/>
          <w:bCs/>
        </w:rPr>
      </w:pPr>
      <w:r w:rsidRPr="009E7C9A">
        <w:rPr>
          <w:rFonts w:ascii="Arial" w:eastAsia="等线" w:hAnsi="Arial" w:cs="Arial"/>
          <w:b/>
          <w:lang w:eastAsia="en-US"/>
        </w:rPr>
        <w:lastRenderedPageBreak/>
        <w:t>Name:</w:t>
      </w:r>
      <w:r w:rsidRPr="009E7C9A">
        <w:rPr>
          <w:rFonts w:ascii="Arial" w:eastAsia="等线" w:hAnsi="Arial" w:cs="Arial"/>
          <w:b/>
          <w:bCs/>
          <w:lang w:eastAsia="en-US"/>
        </w:rPr>
        <w:tab/>
      </w:r>
      <w:r w:rsidR="00D1080B">
        <w:rPr>
          <w:rFonts w:ascii="Arial" w:eastAsia="等线" w:hAnsi="Arial" w:cs="Arial"/>
          <w:b/>
          <w:bCs/>
        </w:rPr>
        <w:t>Y</w:t>
      </w:r>
      <w:r w:rsidR="00D1080B" w:rsidRPr="00D1080B">
        <w:rPr>
          <w:rFonts w:ascii="Arial" w:eastAsia="等线" w:hAnsi="Arial" w:cs="Arial"/>
          <w:b/>
          <w:bCs/>
        </w:rPr>
        <w:t>itao</w:t>
      </w:r>
      <w:r w:rsidR="00D1080B">
        <w:rPr>
          <w:rFonts w:ascii="Arial" w:eastAsia="等线" w:hAnsi="Arial" w:cs="Arial"/>
          <w:b/>
          <w:bCs/>
        </w:rPr>
        <w:t xml:space="preserve"> M</w:t>
      </w:r>
      <w:r w:rsidR="00D1080B" w:rsidRPr="00D1080B">
        <w:rPr>
          <w:rFonts w:ascii="Arial" w:eastAsia="等线" w:hAnsi="Arial" w:cs="Arial"/>
          <w:b/>
          <w:bCs/>
        </w:rPr>
        <w:t>o</w:t>
      </w:r>
    </w:p>
    <w:p w14:paraId="31A5528F" w14:textId="640567B1" w:rsidR="009E7C9A" w:rsidRPr="009E7C9A" w:rsidRDefault="009E7C9A" w:rsidP="009E7C9A">
      <w:pPr>
        <w:keepNext/>
        <w:widowControl w:val="0"/>
        <w:tabs>
          <w:tab w:val="left" w:pos="2694"/>
        </w:tabs>
        <w:overflowPunct/>
        <w:autoSpaceDE/>
        <w:autoSpaceDN/>
        <w:adjustRightInd/>
        <w:spacing w:after="160" w:line="259" w:lineRule="auto"/>
        <w:ind w:left="567"/>
        <w:textAlignment w:val="auto"/>
        <w:rPr>
          <w:rFonts w:ascii="Arial" w:eastAsia="等线" w:hAnsi="Arial" w:cs="Arial"/>
          <w:b/>
          <w:bCs/>
        </w:rPr>
      </w:pPr>
      <w:r w:rsidRPr="009E7C9A">
        <w:rPr>
          <w:rFonts w:ascii="Arial" w:eastAsia="等线" w:hAnsi="Arial" w:cs="Arial"/>
          <w:b/>
          <w:bCs/>
        </w:rPr>
        <w:t>E-mail Address:</w:t>
      </w:r>
      <w:r w:rsidRPr="009E7C9A">
        <w:rPr>
          <w:rFonts w:ascii="Arial" w:eastAsia="等线" w:hAnsi="Arial" w:cs="Arial"/>
          <w:b/>
          <w:bCs/>
        </w:rPr>
        <w:tab/>
      </w:r>
      <w:r w:rsidR="00D1080B" w:rsidRPr="00D1080B">
        <w:rPr>
          <w:rFonts w:ascii="Arial" w:eastAsia="等线" w:hAnsi="Arial" w:cs="Arial"/>
          <w:b/>
          <w:bCs/>
        </w:rPr>
        <w:t>yitao.mo@vivo.com</w:t>
      </w:r>
    </w:p>
    <w:p w14:paraId="2E5D1310" w14:textId="77777777" w:rsidR="009E7C9A" w:rsidRPr="009E7C9A" w:rsidRDefault="009E7C9A" w:rsidP="009E7C9A">
      <w:pPr>
        <w:widowControl w:val="0"/>
        <w:overflowPunct/>
        <w:autoSpaceDE/>
        <w:autoSpaceDN/>
        <w:adjustRightInd/>
        <w:spacing w:after="60" w:line="259" w:lineRule="auto"/>
        <w:ind w:left="1985" w:hanging="1985"/>
        <w:textAlignment w:val="auto"/>
        <w:rPr>
          <w:rFonts w:ascii="Arial" w:eastAsia="Malgun Gothic" w:hAnsi="Arial" w:cs="Arial"/>
          <w:b/>
          <w:lang w:val="en-US" w:eastAsia="en-US"/>
        </w:rPr>
      </w:pPr>
    </w:p>
    <w:p w14:paraId="43B121DB" w14:textId="77777777" w:rsidR="009E7C9A" w:rsidRPr="009E7C9A" w:rsidRDefault="009E7C9A" w:rsidP="009E7C9A">
      <w:pPr>
        <w:widowControl w:val="0"/>
        <w:tabs>
          <w:tab w:val="left" w:pos="2268"/>
        </w:tabs>
        <w:overflowPunct/>
        <w:autoSpaceDE/>
        <w:autoSpaceDN/>
        <w:adjustRightInd/>
        <w:spacing w:after="180" w:line="259" w:lineRule="auto"/>
        <w:textAlignment w:val="auto"/>
        <w:rPr>
          <w:rFonts w:ascii="Arial" w:eastAsia="Malgun Gothic" w:hAnsi="Arial" w:cs="Arial"/>
          <w:bCs/>
          <w:lang w:eastAsia="en-US"/>
        </w:rPr>
      </w:pPr>
      <w:r w:rsidRPr="009E7C9A">
        <w:rPr>
          <w:rFonts w:ascii="Arial" w:eastAsia="Malgun Gothic" w:hAnsi="Arial" w:cs="Arial"/>
          <w:b/>
          <w:lang w:eastAsia="en-US"/>
        </w:rPr>
        <w:t>Send any reply LS to:</w:t>
      </w:r>
      <w:r w:rsidRPr="009E7C9A">
        <w:rPr>
          <w:rFonts w:ascii="Arial" w:eastAsia="Malgun Gothic" w:hAnsi="Arial" w:cs="Arial"/>
          <w:b/>
          <w:lang w:eastAsia="en-US"/>
        </w:rPr>
        <w:tab/>
        <w:t xml:space="preserve">3GPP Liaisons Coordinator, </w:t>
      </w:r>
      <w:hyperlink r:id="rId12" w:history="1">
        <w:r w:rsidRPr="009E7C9A">
          <w:rPr>
            <w:rFonts w:ascii="Arial" w:eastAsia="Malgun Gothic" w:hAnsi="Arial" w:cs="Arial"/>
            <w:b/>
            <w:color w:val="0000FF"/>
            <w:u w:val="single"/>
            <w:lang w:eastAsia="en-US"/>
          </w:rPr>
          <w:t>mailto:3GPPLiaison@etsi.org</w:t>
        </w:r>
      </w:hyperlink>
    </w:p>
    <w:p w14:paraId="7D6CAE9D" w14:textId="77777777" w:rsidR="009E7C9A" w:rsidRPr="009E7C9A" w:rsidRDefault="009E7C9A" w:rsidP="009E7C9A">
      <w:pPr>
        <w:widowControl w:val="0"/>
        <w:overflowPunct/>
        <w:autoSpaceDE/>
        <w:autoSpaceDN/>
        <w:adjustRightInd/>
        <w:spacing w:after="60" w:line="259" w:lineRule="auto"/>
        <w:ind w:left="1985" w:hanging="1985"/>
        <w:textAlignment w:val="auto"/>
        <w:rPr>
          <w:rFonts w:ascii="Arial" w:eastAsia="Malgun Gothic" w:hAnsi="Arial" w:cs="Arial"/>
          <w:b/>
          <w:lang w:eastAsia="en-US"/>
        </w:rPr>
      </w:pPr>
    </w:p>
    <w:p w14:paraId="4D73B7FE" w14:textId="77777777" w:rsidR="009E7C9A" w:rsidRPr="009E7C9A" w:rsidRDefault="009E7C9A" w:rsidP="009E7C9A">
      <w:pPr>
        <w:widowControl w:val="0"/>
        <w:overflowPunct/>
        <w:autoSpaceDE/>
        <w:autoSpaceDN/>
        <w:adjustRightInd/>
        <w:spacing w:before="120" w:after="60" w:line="259" w:lineRule="auto"/>
        <w:textAlignment w:val="auto"/>
        <w:rPr>
          <w:rFonts w:ascii="Arial" w:eastAsia="等线" w:hAnsi="Arial" w:cs="Arial"/>
          <w:b/>
          <w:bCs/>
          <w:kern w:val="28"/>
        </w:rPr>
      </w:pPr>
      <w:r w:rsidRPr="009E7C9A">
        <w:rPr>
          <w:rFonts w:ascii="Arial" w:eastAsia="等线" w:hAnsi="Arial" w:cs="Arial"/>
          <w:b/>
          <w:bCs/>
          <w:kern w:val="28"/>
          <w:lang w:eastAsia="en-US"/>
        </w:rPr>
        <w:t>Attachments:</w:t>
      </w:r>
      <w:r w:rsidRPr="009E7C9A">
        <w:rPr>
          <w:rFonts w:ascii="Arial" w:eastAsia="等线" w:hAnsi="Arial" w:cs="Arial"/>
          <w:b/>
          <w:bCs/>
          <w:kern w:val="28"/>
          <w:lang w:eastAsia="en-US"/>
        </w:rPr>
        <w:tab/>
      </w:r>
      <w:r w:rsidRPr="009E7C9A">
        <w:rPr>
          <w:rFonts w:ascii="Arial" w:eastAsia="等线" w:hAnsi="Arial" w:cs="Arial" w:hint="eastAsia"/>
          <w:b/>
        </w:rPr>
        <w:t>-</w:t>
      </w:r>
    </w:p>
    <w:p w14:paraId="6B6667F5" w14:textId="77777777" w:rsidR="009E7C9A" w:rsidRPr="009E7C9A" w:rsidRDefault="009E7C9A" w:rsidP="009E7C9A">
      <w:pPr>
        <w:widowControl w:val="0"/>
        <w:pBdr>
          <w:bottom w:val="single" w:sz="4" w:space="1" w:color="auto"/>
        </w:pBdr>
        <w:overflowPunct/>
        <w:autoSpaceDE/>
        <w:autoSpaceDN/>
        <w:adjustRightInd/>
        <w:spacing w:after="160" w:line="259" w:lineRule="auto"/>
        <w:textAlignment w:val="auto"/>
        <w:rPr>
          <w:rFonts w:ascii="Arial" w:eastAsia="Malgun Gothic" w:hAnsi="Arial" w:cs="Arial"/>
          <w:lang w:eastAsia="en-US"/>
        </w:rPr>
      </w:pPr>
    </w:p>
    <w:p w14:paraId="52AF164B" w14:textId="77777777" w:rsidR="009E7C9A" w:rsidRPr="009E7C9A" w:rsidRDefault="009E7C9A" w:rsidP="009E7C9A">
      <w:pPr>
        <w:widowControl w:val="0"/>
        <w:overflowPunct/>
        <w:autoSpaceDE/>
        <w:autoSpaceDN/>
        <w:adjustRightInd/>
        <w:spacing w:after="160" w:line="259" w:lineRule="auto"/>
        <w:textAlignment w:val="auto"/>
        <w:rPr>
          <w:rFonts w:ascii="Arial" w:eastAsia="等线" w:hAnsi="Arial" w:cs="Arial"/>
          <w:lang w:eastAsia="en-US"/>
        </w:rPr>
      </w:pPr>
    </w:p>
    <w:p w14:paraId="21F7117E" w14:textId="77777777" w:rsidR="009E7C9A" w:rsidRPr="009E7C9A" w:rsidRDefault="009E7C9A" w:rsidP="009E7C9A">
      <w:pPr>
        <w:widowControl w:val="0"/>
        <w:overflowPunct/>
        <w:autoSpaceDE/>
        <w:autoSpaceDN/>
        <w:adjustRightInd/>
        <w:spacing w:line="259" w:lineRule="auto"/>
        <w:textAlignment w:val="auto"/>
        <w:rPr>
          <w:rFonts w:ascii="Arial" w:eastAsia="Malgun Gothic" w:hAnsi="Arial" w:cs="Arial"/>
          <w:b/>
          <w:lang w:eastAsia="en-US"/>
        </w:rPr>
      </w:pPr>
      <w:r w:rsidRPr="009E7C9A">
        <w:rPr>
          <w:rFonts w:ascii="Arial" w:eastAsia="Malgun Gothic" w:hAnsi="Arial" w:cs="Arial"/>
          <w:b/>
          <w:lang w:eastAsia="en-US"/>
        </w:rPr>
        <w:t>1. Overall Description:</w:t>
      </w:r>
    </w:p>
    <w:p w14:paraId="1E66C4E0" w14:textId="54B3CA72" w:rsidR="009E7C9A" w:rsidRPr="009E7C9A" w:rsidRDefault="009E7C9A" w:rsidP="009E7C9A">
      <w:pPr>
        <w:widowControl w:val="0"/>
        <w:overflowPunct/>
        <w:autoSpaceDE/>
        <w:autoSpaceDN/>
        <w:adjustRightInd/>
        <w:spacing w:after="180" w:line="259" w:lineRule="auto"/>
        <w:textAlignment w:val="auto"/>
        <w:rPr>
          <w:rFonts w:ascii="Arial" w:eastAsia="等线" w:hAnsi="Arial" w:cs="Arial"/>
          <w:color w:val="000000"/>
        </w:rPr>
      </w:pPr>
      <w:r w:rsidRPr="009E7C9A">
        <w:rPr>
          <w:rFonts w:ascii="Arial" w:eastAsia="等线" w:hAnsi="Arial" w:cs="Arial" w:hint="eastAsia"/>
          <w:color w:val="000000"/>
        </w:rPr>
        <w:t xml:space="preserve">RAN2 </w:t>
      </w:r>
      <w:r w:rsidR="00D1080B">
        <w:rPr>
          <w:rFonts w:ascii="Arial" w:eastAsia="等线" w:hAnsi="Arial" w:cs="Arial"/>
          <w:color w:val="000000"/>
        </w:rPr>
        <w:t>discussed and found in the current RAN2 spec TS</w:t>
      </w:r>
      <w:r w:rsidR="009C789A">
        <w:rPr>
          <w:rFonts w:ascii="Arial" w:eastAsia="等线" w:hAnsi="Arial" w:cs="Arial"/>
          <w:color w:val="000000"/>
        </w:rPr>
        <w:t xml:space="preserve"> </w:t>
      </w:r>
      <w:r w:rsidR="00D1080B">
        <w:rPr>
          <w:rFonts w:ascii="Arial" w:eastAsia="等线" w:hAnsi="Arial" w:cs="Arial"/>
          <w:color w:val="000000"/>
        </w:rPr>
        <w:t>38.306</w:t>
      </w:r>
      <w:r w:rsidR="009C789A">
        <w:rPr>
          <w:rFonts w:ascii="Arial" w:eastAsia="等线" w:hAnsi="Arial" w:cs="Arial"/>
          <w:color w:val="000000"/>
        </w:rPr>
        <w:t xml:space="preserve"> and TS 38.331</w:t>
      </w:r>
      <w:r w:rsidR="00D1080B">
        <w:rPr>
          <w:rFonts w:ascii="Arial" w:eastAsia="等线" w:hAnsi="Arial" w:cs="Arial"/>
          <w:color w:val="000000"/>
        </w:rPr>
        <w:t xml:space="preserve">, </w:t>
      </w:r>
      <w:r w:rsidR="00183855">
        <w:rPr>
          <w:rFonts w:ascii="Arial" w:eastAsia="等线" w:hAnsi="Arial" w:cs="Arial"/>
          <w:color w:val="000000"/>
        </w:rPr>
        <w:t xml:space="preserve">only </w:t>
      </w:r>
      <w:r w:rsidR="00D1080B">
        <w:rPr>
          <w:rFonts w:ascii="Arial" w:eastAsia="等线" w:hAnsi="Arial" w:cs="Arial"/>
          <w:color w:val="000000"/>
        </w:rPr>
        <w:t xml:space="preserve">the term FR2-1 or the FR2-1 bands is used within some NTN related UE capabilities description, </w:t>
      </w:r>
      <w:r w:rsidR="00183855">
        <w:rPr>
          <w:rFonts w:ascii="Arial" w:eastAsia="等线" w:hAnsi="Arial" w:cs="Arial"/>
          <w:color w:val="000000"/>
        </w:rPr>
        <w:t>it lacks the reference to FR2</w:t>
      </w:r>
      <w:r w:rsidR="00AE0382">
        <w:rPr>
          <w:rFonts w:ascii="Arial" w:eastAsia="等线" w:hAnsi="Arial" w:cs="Arial"/>
          <w:color w:val="000000"/>
        </w:rPr>
        <w:t>-</w:t>
      </w:r>
      <w:r w:rsidR="00183855">
        <w:rPr>
          <w:rFonts w:ascii="Arial" w:eastAsia="等线" w:hAnsi="Arial" w:cs="Arial"/>
          <w:color w:val="000000"/>
        </w:rPr>
        <w:t xml:space="preserve">NTN. </w:t>
      </w:r>
      <w:r w:rsidR="004306BC">
        <w:rPr>
          <w:rFonts w:ascii="Arial" w:eastAsia="等线" w:hAnsi="Arial" w:cs="Arial"/>
          <w:color w:val="000000"/>
        </w:rPr>
        <w:t xml:space="preserve">And it is </w:t>
      </w:r>
      <w:r w:rsidR="00183855">
        <w:rPr>
          <w:rFonts w:ascii="Arial" w:eastAsia="等线" w:hAnsi="Arial" w:cs="Arial"/>
          <w:color w:val="000000"/>
        </w:rPr>
        <w:t>RAN2</w:t>
      </w:r>
      <w:r w:rsidR="004306BC">
        <w:rPr>
          <w:rFonts w:ascii="Arial" w:eastAsia="等线" w:hAnsi="Arial" w:cs="Arial"/>
          <w:color w:val="000000"/>
        </w:rPr>
        <w:t xml:space="preserve">’s understanding that </w:t>
      </w:r>
      <w:r w:rsidR="006C561C" w:rsidRPr="006C561C">
        <w:rPr>
          <w:rFonts w:ascii="Arial" w:eastAsia="等线" w:hAnsi="Arial" w:cs="Arial"/>
          <w:color w:val="000000"/>
        </w:rPr>
        <w:t>NTN bands within this frequency range of FR2-NTN are regarded as a FR2-1 band when referenced</w:t>
      </w:r>
      <w:r w:rsidR="004306BC">
        <w:rPr>
          <w:rFonts w:ascii="Arial" w:eastAsia="等线" w:hAnsi="Arial" w:cs="Arial"/>
          <w:color w:val="000000"/>
        </w:rPr>
        <w:t xml:space="preserve"> in </w:t>
      </w:r>
      <w:r w:rsidR="004306BC">
        <w:rPr>
          <w:rFonts w:ascii="Arial" w:eastAsia="等线" w:hAnsi="Arial" w:cs="Arial"/>
          <w:color w:val="000000"/>
        </w:rPr>
        <w:t>TS 38.306 and TS 38.331</w:t>
      </w:r>
      <w:r w:rsidR="006C561C">
        <w:rPr>
          <w:rFonts w:ascii="Arial" w:eastAsia="等线" w:hAnsi="Arial" w:cs="Arial"/>
          <w:color w:val="000000"/>
        </w:rPr>
        <w:t>.</w:t>
      </w:r>
      <w:r w:rsidR="00F12583">
        <w:rPr>
          <w:rFonts w:ascii="Arial" w:eastAsia="等线" w:hAnsi="Arial" w:cs="Arial"/>
          <w:color w:val="000000"/>
        </w:rPr>
        <w:t xml:space="preserve"> RAN2 would like to check with RAN4 whether this understanding is correct or feasible.</w:t>
      </w:r>
    </w:p>
    <w:p w14:paraId="60C645E6" w14:textId="77777777" w:rsidR="009E7C9A" w:rsidRPr="009E7C9A" w:rsidRDefault="009E7C9A" w:rsidP="009E7C9A">
      <w:pPr>
        <w:widowControl w:val="0"/>
        <w:overflowPunct/>
        <w:autoSpaceDE/>
        <w:autoSpaceDN/>
        <w:adjustRightInd/>
        <w:spacing w:line="259" w:lineRule="auto"/>
        <w:textAlignment w:val="auto"/>
        <w:rPr>
          <w:rFonts w:ascii="Arial" w:eastAsia="Malgun Gothic" w:hAnsi="Arial" w:cs="Arial"/>
          <w:b/>
          <w:lang w:eastAsia="en-US"/>
        </w:rPr>
      </w:pPr>
      <w:r w:rsidRPr="009E7C9A">
        <w:rPr>
          <w:rFonts w:ascii="Arial" w:eastAsia="Malgun Gothic" w:hAnsi="Arial" w:cs="Arial"/>
          <w:b/>
          <w:lang w:eastAsia="en-US"/>
        </w:rPr>
        <w:t>2. Actions:</w:t>
      </w:r>
    </w:p>
    <w:p w14:paraId="317480F7" w14:textId="3C024550" w:rsidR="009E7C9A" w:rsidRPr="009E7C9A" w:rsidRDefault="009E7C9A" w:rsidP="009E7C9A">
      <w:pPr>
        <w:widowControl w:val="0"/>
        <w:overflowPunct/>
        <w:autoSpaceDE/>
        <w:autoSpaceDN/>
        <w:adjustRightInd/>
        <w:spacing w:line="259" w:lineRule="auto"/>
        <w:ind w:left="1985" w:hanging="1985"/>
        <w:textAlignment w:val="auto"/>
        <w:rPr>
          <w:rFonts w:ascii="Arial" w:eastAsia="等线" w:hAnsi="Arial" w:cs="Arial"/>
          <w:b/>
        </w:rPr>
      </w:pPr>
      <w:r w:rsidRPr="009E7C9A">
        <w:rPr>
          <w:rFonts w:ascii="Arial" w:eastAsia="Malgun Gothic" w:hAnsi="Arial" w:cs="Arial"/>
          <w:b/>
          <w:lang w:eastAsia="en-US"/>
        </w:rPr>
        <w:t>To</w:t>
      </w:r>
      <w:bookmarkStart w:id="17" w:name="_Hlk46227635"/>
      <w:r w:rsidRPr="009E7C9A">
        <w:rPr>
          <w:rFonts w:ascii="Arial" w:eastAsia="Malgun Gothic" w:hAnsi="Arial" w:cs="Arial"/>
          <w:b/>
          <w:lang w:eastAsia="en-US"/>
        </w:rPr>
        <w:t xml:space="preserve"> </w:t>
      </w:r>
      <w:bookmarkEnd w:id="17"/>
      <w:r w:rsidRPr="009E7C9A">
        <w:rPr>
          <w:rFonts w:ascii="Arial" w:eastAsia="等线" w:hAnsi="Arial" w:cs="Arial" w:hint="eastAsia"/>
          <w:b/>
        </w:rPr>
        <w:t>RAN</w:t>
      </w:r>
      <w:r w:rsidR="00D1080B">
        <w:rPr>
          <w:rFonts w:ascii="Arial" w:eastAsia="等线" w:hAnsi="Arial" w:cs="Arial"/>
          <w:b/>
        </w:rPr>
        <w:t>4</w:t>
      </w:r>
    </w:p>
    <w:p w14:paraId="5D845999" w14:textId="5D74777A" w:rsidR="009E7C9A" w:rsidRPr="009E7C9A" w:rsidRDefault="009E7C9A" w:rsidP="009E7C9A">
      <w:pPr>
        <w:widowControl w:val="0"/>
        <w:overflowPunct/>
        <w:autoSpaceDE/>
        <w:autoSpaceDN/>
        <w:adjustRightInd/>
        <w:spacing w:after="180" w:line="259" w:lineRule="auto"/>
        <w:textAlignment w:val="auto"/>
        <w:rPr>
          <w:rFonts w:eastAsia="Malgun Gothic"/>
          <w:color w:val="000000"/>
        </w:rPr>
      </w:pPr>
      <w:r w:rsidRPr="009E7C9A">
        <w:rPr>
          <w:rFonts w:ascii="Arial" w:eastAsia="Malgun Gothic" w:hAnsi="Arial" w:cs="Arial"/>
          <w:b/>
          <w:lang w:eastAsia="en-US"/>
        </w:rPr>
        <w:t>ACTION:</w:t>
      </w:r>
      <w:r w:rsidRPr="009E7C9A">
        <w:rPr>
          <w:rFonts w:ascii="Arial" w:eastAsia="Malgun Gothic" w:hAnsi="Arial" w:cs="Arial"/>
          <w:b/>
          <w:lang w:eastAsia="en-US"/>
        </w:rPr>
        <w:tab/>
      </w:r>
      <w:r w:rsidRPr="009E7C9A">
        <w:rPr>
          <w:rFonts w:ascii="Arial" w:eastAsia="等线" w:hAnsi="Arial" w:cs="Arial" w:hint="eastAsia"/>
          <w:color w:val="000000"/>
        </w:rPr>
        <w:t xml:space="preserve"> </w:t>
      </w:r>
      <w:r w:rsidRPr="009E7C9A">
        <w:rPr>
          <w:rFonts w:ascii="Arial" w:eastAsia="等线" w:hAnsi="Arial" w:cs="Arial"/>
          <w:color w:val="000000"/>
        </w:rPr>
        <w:t xml:space="preserve">RAN2 </w:t>
      </w:r>
      <w:r w:rsidRPr="009E7C9A">
        <w:rPr>
          <w:rFonts w:ascii="Arial" w:eastAsia="等线" w:hAnsi="Arial" w:cs="Arial" w:hint="eastAsia"/>
          <w:color w:val="000000"/>
        </w:rPr>
        <w:t>respectfully asks RAN</w:t>
      </w:r>
      <w:r w:rsidR="00D1080B">
        <w:rPr>
          <w:rFonts w:ascii="Arial" w:eastAsia="等线" w:hAnsi="Arial" w:cs="Arial"/>
          <w:color w:val="000000"/>
        </w:rPr>
        <w:t>4</w:t>
      </w:r>
      <w:r w:rsidRPr="009E7C9A">
        <w:rPr>
          <w:rFonts w:ascii="Arial" w:eastAsia="等线" w:hAnsi="Arial" w:cs="Arial" w:hint="eastAsia"/>
          <w:color w:val="000000"/>
        </w:rPr>
        <w:t xml:space="preserve"> to provide feedback on the above questions.</w:t>
      </w:r>
    </w:p>
    <w:p w14:paraId="396E2291" w14:textId="77777777" w:rsidR="009E7C9A" w:rsidRPr="009E7C9A" w:rsidRDefault="009E7C9A" w:rsidP="009E7C9A">
      <w:pPr>
        <w:widowControl w:val="0"/>
        <w:overflowPunct/>
        <w:autoSpaceDE/>
        <w:autoSpaceDN/>
        <w:adjustRightInd/>
        <w:spacing w:after="180" w:line="259" w:lineRule="auto"/>
        <w:textAlignment w:val="auto"/>
        <w:rPr>
          <w:rFonts w:ascii="Arial" w:eastAsia="Malgun Gothic" w:hAnsi="Arial" w:cs="Arial"/>
          <w:color w:val="000000"/>
          <w:lang w:eastAsia="en-US"/>
        </w:rPr>
      </w:pPr>
    </w:p>
    <w:p w14:paraId="5130E24D" w14:textId="77777777" w:rsidR="009E7C9A" w:rsidRPr="009E7C9A" w:rsidRDefault="009E7C9A" w:rsidP="009E7C9A">
      <w:pPr>
        <w:widowControl w:val="0"/>
        <w:overflowPunct/>
        <w:autoSpaceDE/>
        <w:autoSpaceDN/>
        <w:adjustRightInd/>
        <w:spacing w:line="259" w:lineRule="auto"/>
        <w:textAlignment w:val="auto"/>
        <w:rPr>
          <w:rFonts w:ascii="Arial" w:eastAsia="Malgun Gothic" w:hAnsi="Arial" w:cs="Arial"/>
          <w:b/>
          <w:lang w:eastAsia="en-US"/>
        </w:rPr>
      </w:pPr>
      <w:r w:rsidRPr="009E7C9A">
        <w:rPr>
          <w:rFonts w:ascii="Arial" w:eastAsia="Malgun Gothic" w:hAnsi="Arial" w:cs="Arial"/>
          <w:b/>
          <w:lang w:eastAsia="en-US"/>
        </w:rPr>
        <w:t>3. Date of Next RAN2 Meetings:</w:t>
      </w:r>
    </w:p>
    <w:p w14:paraId="06FDDA57" w14:textId="44F44748" w:rsidR="009E7C9A" w:rsidRPr="009E7C9A" w:rsidRDefault="009E7C9A" w:rsidP="009E7C9A">
      <w:pPr>
        <w:widowControl w:val="0"/>
        <w:tabs>
          <w:tab w:val="left" w:pos="5103"/>
        </w:tabs>
        <w:overflowPunct/>
        <w:autoSpaceDE/>
        <w:autoSpaceDN/>
        <w:adjustRightInd/>
        <w:spacing w:line="259" w:lineRule="auto"/>
        <w:ind w:left="3969" w:hanging="3969"/>
        <w:textAlignment w:val="auto"/>
        <w:rPr>
          <w:rFonts w:ascii="Arial" w:eastAsia="等线" w:hAnsi="Arial" w:cs="Arial"/>
          <w:color w:val="000000"/>
        </w:rPr>
      </w:pPr>
      <w:r w:rsidRPr="009E7C9A">
        <w:rPr>
          <w:rFonts w:ascii="Arial" w:eastAsia="等线" w:hAnsi="Arial" w:cs="Arial"/>
          <w:color w:val="000000"/>
        </w:rPr>
        <w:t>TSG-RAN WG2#</w:t>
      </w:r>
      <w:r w:rsidRPr="009E7C9A">
        <w:rPr>
          <w:rFonts w:ascii="Arial" w:eastAsia="等线" w:hAnsi="Arial" w:cs="Arial" w:hint="eastAsia"/>
          <w:color w:val="000000"/>
        </w:rPr>
        <w:t>127bis</w:t>
      </w:r>
      <w:r w:rsidRPr="009E7C9A">
        <w:rPr>
          <w:rFonts w:ascii="Arial" w:eastAsia="等线" w:hAnsi="Arial" w:cs="Arial" w:hint="eastAsia"/>
          <w:color w:val="000000"/>
        </w:rPr>
        <w:tab/>
      </w:r>
      <w:r w:rsidRPr="009E7C9A">
        <w:rPr>
          <w:rFonts w:ascii="Arial" w:eastAsia="等线" w:hAnsi="Arial" w:cs="Arial"/>
          <w:color w:val="000000"/>
        </w:rPr>
        <w:t>202</w:t>
      </w:r>
      <w:r w:rsidRPr="009E7C9A">
        <w:rPr>
          <w:rFonts w:ascii="Arial" w:eastAsia="等线" w:hAnsi="Arial" w:cs="Arial" w:hint="eastAsia"/>
          <w:color w:val="000000"/>
        </w:rPr>
        <w:t>4</w:t>
      </w:r>
      <w:r w:rsidRPr="009E7C9A">
        <w:rPr>
          <w:rFonts w:ascii="Arial" w:eastAsia="等线" w:hAnsi="Arial" w:cs="Arial"/>
          <w:color w:val="000000"/>
        </w:rPr>
        <w:t>-</w:t>
      </w:r>
      <w:r w:rsidRPr="009E7C9A">
        <w:rPr>
          <w:rFonts w:ascii="Arial" w:eastAsia="等线" w:hAnsi="Arial" w:cs="Arial" w:hint="eastAsia"/>
          <w:color w:val="000000"/>
        </w:rPr>
        <w:t>10</w:t>
      </w:r>
      <w:r w:rsidRPr="009E7C9A">
        <w:rPr>
          <w:rFonts w:ascii="Arial" w:eastAsia="等线" w:hAnsi="Arial" w:cs="Arial"/>
          <w:color w:val="000000"/>
        </w:rPr>
        <w:t>-</w:t>
      </w:r>
      <w:r w:rsidRPr="009E7C9A">
        <w:rPr>
          <w:rFonts w:ascii="Arial" w:eastAsia="等线" w:hAnsi="Arial" w:cs="Arial" w:hint="eastAsia"/>
          <w:color w:val="000000"/>
        </w:rPr>
        <w:t xml:space="preserve">14 </w:t>
      </w:r>
      <w:r w:rsidRPr="009E7C9A">
        <w:rPr>
          <w:rFonts w:ascii="Arial" w:eastAsia="等线" w:hAnsi="Arial" w:cs="Arial"/>
          <w:color w:val="000000"/>
        </w:rPr>
        <w:t>to 202</w:t>
      </w:r>
      <w:r w:rsidRPr="009E7C9A">
        <w:rPr>
          <w:rFonts w:ascii="Arial" w:eastAsia="等线" w:hAnsi="Arial" w:cs="Arial" w:hint="eastAsia"/>
          <w:color w:val="000000"/>
        </w:rPr>
        <w:t>4</w:t>
      </w:r>
      <w:r w:rsidRPr="009E7C9A">
        <w:rPr>
          <w:rFonts w:ascii="Arial" w:eastAsia="等线" w:hAnsi="Arial" w:cs="Arial"/>
          <w:color w:val="000000"/>
        </w:rPr>
        <w:t>-</w:t>
      </w:r>
      <w:r w:rsidRPr="009E7C9A">
        <w:rPr>
          <w:rFonts w:ascii="Arial" w:eastAsia="等线" w:hAnsi="Arial" w:cs="Arial" w:hint="eastAsia"/>
          <w:color w:val="000000"/>
        </w:rPr>
        <w:t>10</w:t>
      </w:r>
      <w:r w:rsidRPr="009E7C9A">
        <w:rPr>
          <w:rFonts w:ascii="Arial" w:eastAsia="等线" w:hAnsi="Arial" w:cs="Arial"/>
          <w:color w:val="000000"/>
        </w:rPr>
        <w:t>-</w:t>
      </w:r>
      <w:r w:rsidRPr="009E7C9A">
        <w:rPr>
          <w:rFonts w:ascii="Arial" w:eastAsia="等线" w:hAnsi="Arial" w:cs="Arial" w:hint="eastAsia"/>
          <w:color w:val="000000"/>
        </w:rPr>
        <w:t>18</w:t>
      </w:r>
      <w:r w:rsidRPr="009E7C9A">
        <w:rPr>
          <w:rFonts w:ascii="Arial" w:eastAsia="等线" w:hAnsi="Arial" w:cs="Arial"/>
          <w:color w:val="000000"/>
        </w:rPr>
        <w:tab/>
      </w:r>
      <w:r w:rsidRPr="009E7C9A">
        <w:rPr>
          <w:rFonts w:ascii="Arial" w:eastAsia="等线" w:hAnsi="Arial" w:cs="Arial"/>
          <w:color w:val="000000"/>
        </w:rPr>
        <w:tab/>
      </w:r>
      <w:r w:rsidR="00D1080B" w:rsidRPr="00D1080B">
        <w:rPr>
          <w:rFonts w:ascii="Arial" w:eastAsia="等线" w:hAnsi="Arial" w:cs="Arial"/>
          <w:color w:val="000000"/>
        </w:rPr>
        <w:t>Hefei, CN</w:t>
      </w:r>
    </w:p>
    <w:p w14:paraId="2DF9D5F8" w14:textId="04ACF70A" w:rsidR="009E7364" w:rsidRPr="00D1080B" w:rsidRDefault="00D1080B" w:rsidP="00D1080B">
      <w:pPr>
        <w:widowControl w:val="0"/>
        <w:tabs>
          <w:tab w:val="left" w:pos="5103"/>
        </w:tabs>
        <w:overflowPunct/>
        <w:autoSpaceDE/>
        <w:autoSpaceDN/>
        <w:adjustRightInd/>
        <w:spacing w:line="259" w:lineRule="auto"/>
        <w:ind w:left="3969" w:hanging="3969"/>
        <w:textAlignment w:val="auto"/>
        <w:rPr>
          <w:rStyle w:val="af6"/>
          <w:rFonts w:ascii="Arial" w:eastAsia="等线" w:hAnsi="Arial" w:cs="Arial"/>
          <w:color w:val="000000"/>
          <w:u w:val="none"/>
        </w:rPr>
      </w:pPr>
      <w:r w:rsidRPr="009E7C9A">
        <w:rPr>
          <w:rFonts w:ascii="Arial" w:eastAsia="等线" w:hAnsi="Arial" w:cs="Arial"/>
          <w:color w:val="000000"/>
        </w:rPr>
        <w:t>TSG-RAN WG2#</w:t>
      </w:r>
      <w:r w:rsidRPr="009E7C9A">
        <w:rPr>
          <w:rFonts w:ascii="Arial" w:eastAsia="等线" w:hAnsi="Arial" w:cs="Arial" w:hint="eastAsia"/>
          <w:color w:val="000000"/>
        </w:rPr>
        <w:t>12</w:t>
      </w:r>
      <w:r>
        <w:rPr>
          <w:rFonts w:ascii="Arial" w:eastAsia="等线" w:hAnsi="Arial" w:cs="Arial"/>
          <w:color w:val="000000"/>
        </w:rPr>
        <w:t>8</w:t>
      </w:r>
      <w:r w:rsidRPr="009E7C9A">
        <w:rPr>
          <w:rFonts w:ascii="Arial" w:eastAsia="等线" w:hAnsi="Arial" w:cs="Arial" w:hint="eastAsia"/>
          <w:color w:val="000000"/>
        </w:rPr>
        <w:tab/>
      </w:r>
      <w:r w:rsidRPr="009E7C9A">
        <w:rPr>
          <w:rFonts w:ascii="Arial" w:eastAsia="等线" w:hAnsi="Arial" w:cs="Arial"/>
          <w:color w:val="000000"/>
        </w:rPr>
        <w:t>202</w:t>
      </w:r>
      <w:r w:rsidRPr="009E7C9A">
        <w:rPr>
          <w:rFonts w:ascii="Arial" w:eastAsia="等线" w:hAnsi="Arial" w:cs="Arial" w:hint="eastAsia"/>
          <w:color w:val="000000"/>
        </w:rPr>
        <w:t>4</w:t>
      </w:r>
      <w:r w:rsidRPr="009E7C9A">
        <w:rPr>
          <w:rFonts w:ascii="Arial" w:eastAsia="等线" w:hAnsi="Arial" w:cs="Arial"/>
          <w:color w:val="000000"/>
        </w:rPr>
        <w:t>-</w:t>
      </w:r>
      <w:r>
        <w:rPr>
          <w:rFonts w:ascii="Arial" w:eastAsia="等线" w:hAnsi="Arial" w:cs="Arial"/>
          <w:color w:val="000000"/>
        </w:rPr>
        <w:t>11</w:t>
      </w:r>
      <w:r w:rsidRPr="009E7C9A">
        <w:rPr>
          <w:rFonts w:ascii="Arial" w:eastAsia="等线" w:hAnsi="Arial" w:cs="Arial"/>
          <w:color w:val="000000"/>
        </w:rPr>
        <w:t>-</w:t>
      </w:r>
      <w:r>
        <w:rPr>
          <w:rFonts w:ascii="Arial" w:eastAsia="等线" w:hAnsi="Arial" w:cs="Arial"/>
          <w:color w:val="000000"/>
        </w:rPr>
        <w:t>18</w:t>
      </w:r>
      <w:r w:rsidRPr="009E7C9A">
        <w:rPr>
          <w:rFonts w:ascii="Arial" w:eastAsia="等线" w:hAnsi="Arial" w:cs="Arial" w:hint="eastAsia"/>
          <w:color w:val="000000"/>
        </w:rPr>
        <w:t xml:space="preserve"> </w:t>
      </w:r>
      <w:r w:rsidRPr="009E7C9A">
        <w:rPr>
          <w:rFonts w:ascii="Arial" w:eastAsia="等线" w:hAnsi="Arial" w:cs="Arial"/>
          <w:color w:val="000000"/>
        </w:rPr>
        <w:t>to 202</w:t>
      </w:r>
      <w:r w:rsidRPr="009E7C9A">
        <w:rPr>
          <w:rFonts w:ascii="Arial" w:eastAsia="等线" w:hAnsi="Arial" w:cs="Arial" w:hint="eastAsia"/>
          <w:color w:val="000000"/>
        </w:rPr>
        <w:t>4</w:t>
      </w:r>
      <w:r w:rsidRPr="009E7C9A">
        <w:rPr>
          <w:rFonts w:ascii="Arial" w:eastAsia="等线" w:hAnsi="Arial" w:cs="Arial"/>
          <w:color w:val="000000"/>
        </w:rPr>
        <w:t>-</w:t>
      </w:r>
      <w:r>
        <w:rPr>
          <w:rFonts w:ascii="Arial" w:eastAsia="等线" w:hAnsi="Arial" w:cs="Arial"/>
          <w:color w:val="000000"/>
        </w:rPr>
        <w:t>11</w:t>
      </w:r>
      <w:r w:rsidRPr="009E7C9A">
        <w:rPr>
          <w:rFonts w:ascii="Arial" w:eastAsia="等线" w:hAnsi="Arial" w:cs="Arial"/>
          <w:color w:val="000000"/>
        </w:rPr>
        <w:t>-</w:t>
      </w:r>
      <w:r>
        <w:rPr>
          <w:rFonts w:ascii="Arial" w:eastAsia="等线" w:hAnsi="Arial" w:cs="Arial"/>
          <w:color w:val="000000"/>
        </w:rPr>
        <w:t xml:space="preserve">22 </w:t>
      </w:r>
      <w:r w:rsidRPr="009E7C9A">
        <w:rPr>
          <w:rFonts w:ascii="Arial" w:eastAsia="等线" w:hAnsi="Arial" w:cs="Arial"/>
          <w:color w:val="000000"/>
        </w:rPr>
        <w:tab/>
      </w:r>
      <w:proofErr w:type="gramStart"/>
      <w:r w:rsidRPr="00D1080B">
        <w:rPr>
          <w:rFonts w:ascii="Arial" w:eastAsia="等线" w:hAnsi="Arial" w:cs="Arial"/>
          <w:color w:val="000000"/>
        </w:rPr>
        <w:t>Orlando ,</w:t>
      </w:r>
      <w:proofErr w:type="gramEnd"/>
      <w:r w:rsidRPr="00D1080B">
        <w:rPr>
          <w:rFonts w:ascii="Arial" w:eastAsia="等线" w:hAnsi="Arial" w:cs="Arial"/>
          <w:color w:val="000000"/>
        </w:rPr>
        <w:t xml:space="preserve"> US</w:t>
      </w:r>
    </w:p>
    <w:sectPr w:rsidR="009E7364" w:rsidRPr="00D1080B">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BD98D" w14:textId="77777777" w:rsidR="000C3627" w:rsidRDefault="000C3627">
      <w:pPr>
        <w:spacing w:after="0" w:line="240" w:lineRule="auto"/>
      </w:pPr>
      <w:r>
        <w:separator/>
      </w:r>
    </w:p>
  </w:endnote>
  <w:endnote w:type="continuationSeparator" w:id="0">
    <w:p w14:paraId="280CAB70" w14:textId="77777777" w:rsidR="000C3627" w:rsidRDefault="000C3627">
      <w:pPr>
        <w:spacing w:after="0" w:line="240" w:lineRule="auto"/>
      </w:pPr>
      <w:r>
        <w:continuationSeparator/>
      </w:r>
    </w:p>
  </w:endnote>
  <w:endnote w:type="continuationNotice" w:id="1">
    <w:p w14:paraId="3B47B38B" w14:textId="77777777" w:rsidR="000C3627" w:rsidRDefault="000C36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4C0BF4" w:rsidRDefault="004C0BF4">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60383" w14:textId="77777777" w:rsidR="000C3627" w:rsidRDefault="000C3627">
      <w:pPr>
        <w:spacing w:after="0" w:line="240" w:lineRule="auto"/>
      </w:pPr>
      <w:r>
        <w:separator/>
      </w:r>
    </w:p>
  </w:footnote>
  <w:footnote w:type="continuationSeparator" w:id="0">
    <w:p w14:paraId="4E28588E" w14:textId="77777777" w:rsidR="000C3627" w:rsidRDefault="000C3627">
      <w:pPr>
        <w:spacing w:after="0" w:line="240" w:lineRule="auto"/>
      </w:pPr>
      <w:r>
        <w:continuationSeparator/>
      </w:r>
    </w:p>
  </w:footnote>
  <w:footnote w:type="continuationNotice" w:id="1">
    <w:p w14:paraId="558FC1F5" w14:textId="77777777" w:rsidR="000C3627" w:rsidRDefault="000C36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3F0C3D"/>
    <w:multiLevelType w:val="hybridMultilevel"/>
    <w:tmpl w:val="1742C722"/>
    <w:lvl w:ilvl="0" w:tplc="2B5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FC5374"/>
    <w:multiLevelType w:val="hybridMultilevel"/>
    <w:tmpl w:val="B1383E6E"/>
    <w:lvl w:ilvl="0" w:tplc="FFFFFFFF">
      <w:start w:val="2"/>
      <w:numFmt w:val="bullet"/>
      <w:lvlText w:val="-"/>
      <w:lvlJc w:val="left"/>
      <w:pPr>
        <w:ind w:left="420" w:hanging="420"/>
      </w:pPr>
      <w:rPr>
        <w:rFonts w:ascii="Times New Roman" w:eastAsia="宋体" w:hAnsi="Times New Roman" w:cs="Times New Roman" w:hint="default"/>
      </w:rPr>
    </w:lvl>
    <w:lvl w:ilvl="1" w:tplc="D7DCBEC0">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7510E7C"/>
    <w:multiLevelType w:val="hybridMultilevel"/>
    <w:tmpl w:val="F23C8AC0"/>
    <w:lvl w:ilvl="0" w:tplc="3EEC33F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621713"/>
    <w:multiLevelType w:val="hybridMultilevel"/>
    <w:tmpl w:val="DC461352"/>
    <w:lvl w:ilvl="0" w:tplc="0409000B">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655735"/>
    <w:multiLevelType w:val="hybridMultilevel"/>
    <w:tmpl w:val="AD726D28"/>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F9938B2"/>
    <w:multiLevelType w:val="hybridMultilevel"/>
    <w:tmpl w:val="870C63FA"/>
    <w:lvl w:ilvl="0" w:tplc="727A2D4A">
      <w:start w:val="27"/>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699405B"/>
    <w:multiLevelType w:val="hybridMultilevel"/>
    <w:tmpl w:val="68DE8118"/>
    <w:lvl w:ilvl="0" w:tplc="0A107202">
      <w:start w:val="1"/>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69106A91"/>
    <w:multiLevelType w:val="hybridMultilevel"/>
    <w:tmpl w:val="29286BAC"/>
    <w:lvl w:ilvl="0" w:tplc="CC7434D4">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D8431B"/>
    <w:multiLevelType w:val="hybridMultilevel"/>
    <w:tmpl w:val="5C0003E6"/>
    <w:lvl w:ilvl="0" w:tplc="6746522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A95BC1"/>
    <w:multiLevelType w:val="hybridMultilevel"/>
    <w:tmpl w:val="2362CA92"/>
    <w:lvl w:ilvl="0" w:tplc="F864D508">
      <w:start w:val="1"/>
      <w:numFmt w:val="decimal"/>
      <w:lvlText w:val="[%1]"/>
      <w:lvlJc w:val="left"/>
      <w:pPr>
        <w:ind w:left="360" w:hanging="360"/>
      </w:pPr>
      <w:rPr>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075B66"/>
    <w:multiLevelType w:val="hybridMultilevel"/>
    <w:tmpl w:val="2E527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2"/>
  </w:num>
  <w:num w:numId="3">
    <w:abstractNumId w:val="19"/>
  </w:num>
  <w:num w:numId="4">
    <w:abstractNumId w:val="4"/>
  </w:num>
  <w:num w:numId="5">
    <w:abstractNumId w:val="10"/>
  </w:num>
  <w:num w:numId="6">
    <w:abstractNumId w:val="27"/>
  </w:num>
  <w:num w:numId="7">
    <w:abstractNumId w:val="22"/>
  </w:num>
  <w:num w:numId="8">
    <w:abstractNumId w:val="15"/>
  </w:num>
  <w:num w:numId="9">
    <w:abstractNumId w:val="31"/>
  </w:num>
  <w:num w:numId="10">
    <w:abstractNumId w:val="17"/>
  </w:num>
  <w:num w:numId="11">
    <w:abstractNumId w:val="20"/>
  </w:num>
  <w:num w:numId="12">
    <w:abstractNumId w:val="9"/>
  </w:num>
  <w:num w:numId="13">
    <w:abstractNumId w:val="30"/>
  </w:num>
  <w:num w:numId="14">
    <w:abstractNumId w:val="33"/>
  </w:num>
  <w:num w:numId="15">
    <w:abstractNumId w:val="13"/>
  </w:num>
  <w:num w:numId="16">
    <w:abstractNumId w:val="8"/>
  </w:num>
  <w:num w:numId="17">
    <w:abstractNumId w:val="32"/>
  </w:num>
  <w:num w:numId="18">
    <w:abstractNumId w:val="21"/>
  </w:num>
  <w:num w:numId="19">
    <w:abstractNumId w:val="28"/>
  </w:num>
  <w:num w:numId="20">
    <w:abstractNumId w:val="11"/>
  </w:num>
  <w:num w:numId="21">
    <w:abstractNumId w:val="3"/>
  </w:num>
  <w:num w:numId="22">
    <w:abstractNumId w:val="5"/>
  </w:num>
  <w:num w:numId="23">
    <w:abstractNumId w:val="16"/>
  </w:num>
  <w:num w:numId="24">
    <w:abstractNumId w:val="23"/>
  </w:num>
  <w:num w:numId="25">
    <w:abstractNumId w:val="1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
  </w:num>
  <w:num w:numId="29">
    <w:abstractNumId w:val="1"/>
  </w:num>
  <w:num w:numId="30">
    <w:abstractNumId w:val="14"/>
  </w:num>
  <w:num w:numId="31">
    <w:abstractNumId w:val="24"/>
  </w:num>
  <w:num w:numId="32">
    <w:abstractNumId w:val="6"/>
  </w:num>
  <w:num w:numId="33">
    <w:abstractNumId w:val="1"/>
  </w:num>
  <w:num w:numId="34">
    <w:abstractNumId w:val="2"/>
  </w:num>
  <w:num w:numId="35">
    <w:abstractNumId w:val="29"/>
  </w:num>
  <w:num w:numId="36">
    <w:abstractNumId w:val="25"/>
  </w:num>
  <w:num w:numId="37">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vLWgC9fGdiLQAAAA=="/>
  </w:docVars>
  <w:rsids>
    <w:rsidRoot w:val="00703220"/>
    <w:rsid w:val="0000007C"/>
    <w:rsid w:val="0000038E"/>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8E3"/>
    <w:rsid w:val="00003AF8"/>
    <w:rsid w:val="00003C45"/>
    <w:rsid w:val="000042D5"/>
    <w:rsid w:val="000044EF"/>
    <w:rsid w:val="00004B70"/>
    <w:rsid w:val="00004FB4"/>
    <w:rsid w:val="0000531E"/>
    <w:rsid w:val="000057FE"/>
    <w:rsid w:val="00005E6A"/>
    <w:rsid w:val="000060EF"/>
    <w:rsid w:val="000062EE"/>
    <w:rsid w:val="00006735"/>
    <w:rsid w:val="0000687D"/>
    <w:rsid w:val="0000704D"/>
    <w:rsid w:val="000070C8"/>
    <w:rsid w:val="000073F2"/>
    <w:rsid w:val="00007645"/>
    <w:rsid w:val="000077BA"/>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3FE0"/>
    <w:rsid w:val="000143D0"/>
    <w:rsid w:val="000154C5"/>
    <w:rsid w:val="00015626"/>
    <w:rsid w:val="00015E4B"/>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3A9"/>
    <w:rsid w:val="00023408"/>
    <w:rsid w:val="000239A0"/>
    <w:rsid w:val="00023B7D"/>
    <w:rsid w:val="00023CF9"/>
    <w:rsid w:val="00023E29"/>
    <w:rsid w:val="00023EFE"/>
    <w:rsid w:val="00023FAD"/>
    <w:rsid w:val="0002406F"/>
    <w:rsid w:val="00024586"/>
    <w:rsid w:val="000245CF"/>
    <w:rsid w:val="000246A9"/>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1EC"/>
    <w:rsid w:val="0003222E"/>
    <w:rsid w:val="00032269"/>
    <w:rsid w:val="00032276"/>
    <w:rsid w:val="00032336"/>
    <w:rsid w:val="000330F9"/>
    <w:rsid w:val="000331F0"/>
    <w:rsid w:val="000332BA"/>
    <w:rsid w:val="00033817"/>
    <w:rsid w:val="0003389F"/>
    <w:rsid w:val="0003395F"/>
    <w:rsid w:val="00034109"/>
    <w:rsid w:val="00034515"/>
    <w:rsid w:val="00034E62"/>
    <w:rsid w:val="000355E6"/>
    <w:rsid w:val="0003607F"/>
    <w:rsid w:val="000361BE"/>
    <w:rsid w:val="00036256"/>
    <w:rsid w:val="0003642B"/>
    <w:rsid w:val="000365A6"/>
    <w:rsid w:val="00036D6E"/>
    <w:rsid w:val="0003728A"/>
    <w:rsid w:val="0003789E"/>
    <w:rsid w:val="000379E5"/>
    <w:rsid w:val="00037A7B"/>
    <w:rsid w:val="00037DAD"/>
    <w:rsid w:val="00037F07"/>
    <w:rsid w:val="00037FA3"/>
    <w:rsid w:val="00037FC9"/>
    <w:rsid w:val="00040020"/>
    <w:rsid w:val="00040248"/>
    <w:rsid w:val="00040566"/>
    <w:rsid w:val="00040648"/>
    <w:rsid w:val="00040978"/>
    <w:rsid w:val="000409BE"/>
    <w:rsid w:val="00040BE8"/>
    <w:rsid w:val="00040DED"/>
    <w:rsid w:val="00041967"/>
    <w:rsid w:val="00041C73"/>
    <w:rsid w:val="00041EBF"/>
    <w:rsid w:val="000424EC"/>
    <w:rsid w:val="000427B2"/>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1E9"/>
    <w:rsid w:val="0004621D"/>
    <w:rsid w:val="0004630D"/>
    <w:rsid w:val="00046314"/>
    <w:rsid w:val="0004677D"/>
    <w:rsid w:val="00046BE8"/>
    <w:rsid w:val="00046EF0"/>
    <w:rsid w:val="00046F1E"/>
    <w:rsid w:val="0004797C"/>
    <w:rsid w:val="00047C1B"/>
    <w:rsid w:val="00047FB8"/>
    <w:rsid w:val="0005010C"/>
    <w:rsid w:val="000506EA"/>
    <w:rsid w:val="00050C2A"/>
    <w:rsid w:val="00050D97"/>
    <w:rsid w:val="0005102E"/>
    <w:rsid w:val="0005104E"/>
    <w:rsid w:val="00051174"/>
    <w:rsid w:val="000512D7"/>
    <w:rsid w:val="00051CFC"/>
    <w:rsid w:val="00052057"/>
    <w:rsid w:val="000522A1"/>
    <w:rsid w:val="00052328"/>
    <w:rsid w:val="000526B2"/>
    <w:rsid w:val="000526DC"/>
    <w:rsid w:val="000527DD"/>
    <w:rsid w:val="0005393E"/>
    <w:rsid w:val="000539D0"/>
    <w:rsid w:val="00053D37"/>
    <w:rsid w:val="000542CB"/>
    <w:rsid w:val="000543B4"/>
    <w:rsid w:val="000545DC"/>
    <w:rsid w:val="00054781"/>
    <w:rsid w:val="0005494E"/>
    <w:rsid w:val="00054F7D"/>
    <w:rsid w:val="000551D8"/>
    <w:rsid w:val="00055254"/>
    <w:rsid w:val="00055B29"/>
    <w:rsid w:val="00055D3E"/>
    <w:rsid w:val="00055FBA"/>
    <w:rsid w:val="00056DB8"/>
    <w:rsid w:val="00056E3A"/>
    <w:rsid w:val="00057894"/>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178"/>
    <w:rsid w:val="000632EE"/>
    <w:rsid w:val="0006362C"/>
    <w:rsid w:val="00063779"/>
    <w:rsid w:val="0006394F"/>
    <w:rsid w:val="00063A9C"/>
    <w:rsid w:val="00063F0A"/>
    <w:rsid w:val="000640F4"/>
    <w:rsid w:val="00064948"/>
    <w:rsid w:val="00064E2B"/>
    <w:rsid w:val="000651D8"/>
    <w:rsid w:val="0006531A"/>
    <w:rsid w:val="0006599F"/>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3DF"/>
    <w:rsid w:val="00070512"/>
    <w:rsid w:val="00070914"/>
    <w:rsid w:val="00070AE4"/>
    <w:rsid w:val="00070B95"/>
    <w:rsid w:val="00070C51"/>
    <w:rsid w:val="00070E89"/>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6F5"/>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3E3"/>
    <w:rsid w:val="0008270C"/>
    <w:rsid w:val="00082A79"/>
    <w:rsid w:val="00082C74"/>
    <w:rsid w:val="0008361A"/>
    <w:rsid w:val="00083BD2"/>
    <w:rsid w:val="00083C4D"/>
    <w:rsid w:val="00083D5E"/>
    <w:rsid w:val="00083E8A"/>
    <w:rsid w:val="0008402C"/>
    <w:rsid w:val="00084367"/>
    <w:rsid w:val="000849B7"/>
    <w:rsid w:val="00084A8D"/>
    <w:rsid w:val="00084B5B"/>
    <w:rsid w:val="000855B7"/>
    <w:rsid w:val="000857B0"/>
    <w:rsid w:val="00085C20"/>
    <w:rsid w:val="00085CAE"/>
    <w:rsid w:val="00085D7C"/>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22F5"/>
    <w:rsid w:val="00093179"/>
    <w:rsid w:val="00093AFC"/>
    <w:rsid w:val="00093B7E"/>
    <w:rsid w:val="00093E4B"/>
    <w:rsid w:val="000944CA"/>
    <w:rsid w:val="000951A9"/>
    <w:rsid w:val="0009608E"/>
    <w:rsid w:val="00096252"/>
    <w:rsid w:val="000966B3"/>
    <w:rsid w:val="000966C6"/>
    <w:rsid w:val="00096795"/>
    <w:rsid w:val="000967FA"/>
    <w:rsid w:val="00096835"/>
    <w:rsid w:val="00096A75"/>
    <w:rsid w:val="00096BFE"/>
    <w:rsid w:val="00096F49"/>
    <w:rsid w:val="00096F70"/>
    <w:rsid w:val="00097C7F"/>
    <w:rsid w:val="00097C9C"/>
    <w:rsid w:val="00097FC0"/>
    <w:rsid w:val="000A0410"/>
    <w:rsid w:val="000A05BD"/>
    <w:rsid w:val="000A0660"/>
    <w:rsid w:val="000A077C"/>
    <w:rsid w:val="000A0B52"/>
    <w:rsid w:val="000A0D80"/>
    <w:rsid w:val="000A0ED5"/>
    <w:rsid w:val="000A190E"/>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325"/>
    <w:rsid w:val="000A68BB"/>
    <w:rsid w:val="000A6A85"/>
    <w:rsid w:val="000A7100"/>
    <w:rsid w:val="000A7182"/>
    <w:rsid w:val="000A73E3"/>
    <w:rsid w:val="000A7537"/>
    <w:rsid w:val="000A75CC"/>
    <w:rsid w:val="000A7685"/>
    <w:rsid w:val="000A77EA"/>
    <w:rsid w:val="000A7904"/>
    <w:rsid w:val="000A796C"/>
    <w:rsid w:val="000B0382"/>
    <w:rsid w:val="000B0636"/>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55"/>
    <w:rsid w:val="000B5F70"/>
    <w:rsid w:val="000B60D6"/>
    <w:rsid w:val="000B61FA"/>
    <w:rsid w:val="000B645F"/>
    <w:rsid w:val="000B660F"/>
    <w:rsid w:val="000B6C01"/>
    <w:rsid w:val="000B6FC4"/>
    <w:rsid w:val="000B774C"/>
    <w:rsid w:val="000B7A9C"/>
    <w:rsid w:val="000B7D6F"/>
    <w:rsid w:val="000C0740"/>
    <w:rsid w:val="000C0A29"/>
    <w:rsid w:val="000C0A8B"/>
    <w:rsid w:val="000C0C55"/>
    <w:rsid w:val="000C10DA"/>
    <w:rsid w:val="000C1687"/>
    <w:rsid w:val="000C1737"/>
    <w:rsid w:val="000C1911"/>
    <w:rsid w:val="000C1C0B"/>
    <w:rsid w:val="000C202D"/>
    <w:rsid w:val="000C2066"/>
    <w:rsid w:val="000C29EC"/>
    <w:rsid w:val="000C2A75"/>
    <w:rsid w:val="000C2C1D"/>
    <w:rsid w:val="000C313D"/>
    <w:rsid w:val="000C31F4"/>
    <w:rsid w:val="000C3236"/>
    <w:rsid w:val="000C3515"/>
    <w:rsid w:val="000C3627"/>
    <w:rsid w:val="000C3BF4"/>
    <w:rsid w:val="000C3EE9"/>
    <w:rsid w:val="000C41BD"/>
    <w:rsid w:val="000C460F"/>
    <w:rsid w:val="000C4722"/>
    <w:rsid w:val="000C48B2"/>
    <w:rsid w:val="000C4D21"/>
    <w:rsid w:val="000C4E16"/>
    <w:rsid w:val="000C55A9"/>
    <w:rsid w:val="000C5C2E"/>
    <w:rsid w:val="000C5D2D"/>
    <w:rsid w:val="000C625B"/>
    <w:rsid w:val="000C6683"/>
    <w:rsid w:val="000C682A"/>
    <w:rsid w:val="000C6A24"/>
    <w:rsid w:val="000C6E7C"/>
    <w:rsid w:val="000C7A05"/>
    <w:rsid w:val="000C7A40"/>
    <w:rsid w:val="000C7D15"/>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5CC4"/>
    <w:rsid w:val="000D5F9B"/>
    <w:rsid w:val="000D6077"/>
    <w:rsid w:val="000D66BF"/>
    <w:rsid w:val="000D6905"/>
    <w:rsid w:val="000D6957"/>
    <w:rsid w:val="000D6CA0"/>
    <w:rsid w:val="000D6CF0"/>
    <w:rsid w:val="000D6D37"/>
    <w:rsid w:val="000D6ED8"/>
    <w:rsid w:val="000D7466"/>
    <w:rsid w:val="000D7894"/>
    <w:rsid w:val="000D7A3C"/>
    <w:rsid w:val="000D7A49"/>
    <w:rsid w:val="000D7B3C"/>
    <w:rsid w:val="000D7C04"/>
    <w:rsid w:val="000D7D43"/>
    <w:rsid w:val="000D7DDA"/>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49C4"/>
    <w:rsid w:val="000E502E"/>
    <w:rsid w:val="000E5A65"/>
    <w:rsid w:val="000E5AA1"/>
    <w:rsid w:val="000E5DFE"/>
    <w:rsid w:val="000E5FDE"/>
    <w:rsid w:val="000E66C5"/>
    <w:rsid w:val="000E6EA7"/>
    <w:rsid w:val="000E7099"/>
    <w:rsid w:val="000E712E"/>
    <w:rsid w:val="000E727C"/>
    <w:rsid w:val="000E778C"/>
    <w:rsid w:val="000E7C59"/>
    <w:rsid w:val="000E7CE0"/>
    <w:rsid w:val="000E7D7E"/>
    <w:rsid w:val="000E7E57"/>
    <w:rsid w:val="000F03D3"/>
    <w:rsid w:val="000F04B1"/>
    <w:rsid w:val="000F0828"/>
    <w:rsid w:val="000F0EA9"/>
    <w:rsid w:val="000F1473"/>
    <w:rsid w:val="000F1D34"/>
    <w:rsid w:val="000F2234"/>
    <w:rsid w:val="000F224C"/>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4EE6"/>
    <w:rsid w:val="000F4F49"/>
    <w:rsid w:val="000F5700"/>
    <w:rsid w:val="000F583A"/>
    <w:rsid w:val="000F589B"/>
    <w:rsid w:val="000F59DF"/>
    <w:rsid w:val="000F5C63"/>
    <w:rsid w:val="000F5DC4"/>
    <w:rsid w:val="000F62E6"/>
    <w:rsid w:val="000F6303"/>
    <w:rsid w:val="000F68DD"/>
    <w:rsid w:val="000F6CB6"/>
    <w:rsid w:val="000F700D"/>
    <w:rsid w:val="000F71C1"/>
    <w:rsid w:val="000F737B"/>
    <w:rsid w:val="000F7453"/>
    <w:rsid w:val="000F7982"/>
    <w:rsid w:val="000F7F11"/>
    <w:rsid w:val="00100061"/>
    <w:rsid w:val="001003CD"/>
    <w:rsid w:val="0010083D"/>
    <w:rsid w:val="001014E0"/>
    <w:rsid w:val="001014E4"/>
    <w:rsid w:val="0010161E"/>
    <w:rsid w:val="0010165C"/>
    <w:rsid w:val="001016A9"/>
    <w:rsid w:val="00101B49"/>
    <w:rsid w:val="00101C0E"/>
    <w:rsid w:val="00101C70"/>
    <w:rsid w:val="001021B0"/>
    <w:rsid w:val="001027C6"/>
    <w:rsid w:val="0010283B"/>
    <w:rsid w:val="001029E1"/>
    <w:rsid w:val="00102A80"/>
    <w:rsid w:val="00102FDE"/>
    <w:rsid w:val="00103483"/>
    <w:rsid w:val="001036A0"/>
    <w:rsid w:val="001038D8"/>
    <w:rsid w:val="001041B8"/>
    <w:rsid w:val="001048A7"/>
    <w:rsid w:val="00104AF4"/>
    <w:rsid w:val="00104E02"/>
    <w:rsid w:val="001051CC"/>
    <w:rsid w:val="00105787"/>
    <w:rsid w:val="001058D2"/>
    <w:rsid w:val="00105FC1"/>
    <w:rsid w:val="001060B8"/>
    <w:rsid w:val="00106350"/>
    <w:rsid w:val="001068EB"/>
    <w:rsid w:val="001069BB"/>
    <w:rsid w:val="00106D3D"/>
    <w:rsid w:val="00107090"/>
    <w:rsid w:val="001071B6"/>
    <w:rsid w:val="001074F1"/>
    <w:rsid w:val="0010766E"/>
    <w:rsid w:val="00107B07"/>
    <w:rsid w:val="00110419"/>
    <w:rsid w:val="00110824"/>
    <w:rsid w:val="00110830"/>
    <w:rsid w:val="00110CA3"/>
    <w:rsid w:val="00110F82"/>
    <w:rsid w:val="001110CD"/>
    <w:rsid w:val="00111B28"/>
    <w:rsid w:val="00111CD2"/>
    <w:rsid w:val="00112478"/>
    <w:rsid w:val="001126A9"/>
    <w:rsid w:val="001127AE"/>
    <w:rsid w:val="00112864"/>
    <w:rsid w:val="001128D2"/>
    <w:rsid w:val="00112A1B"/>
    <w:rsid w:val="00112A86"/>
    <w:rsid w:val="00112BA4"/>
    <w:rsid w:val="00112D9F"/>
    <w:rsid w:val="00112E0B"/>
    <w:rsid w:val="00113012"/>
    <w:rsid w:val="0011333B"/>
    <w:rsid w:val="00113507"/>
    <w:rsid w:val="0011388A"/>
    <w:rsid w:val="00114091"/>
    <w:rsid w:val="001141C8"/>
    <w:rsid w:val="00114657"/>
    <w:rsid w:val="00114731"/>
    <w:rsid w:val="00114978"/>
    <w:rsid w:val="00114E2E"/>
    <w:rsid w:val="001152CC"/>
    <w:rsid w:val="00115666"/>
    <w:rsid w:val="001156F9"/>
    <w:rsid w:val="00115741"/>
    <w:rsid w:val="00115BDD"/>
    <w:rsid w:val="00115EBC"/>
    <w:rsid w:val="001166FF"/>
    <w:rsid w:val="00117000"/>
    <w:rsid w:val="0011735C"/>
    <w:rsid w:val="001173C2"/>
    <w:rsid w:val="00117599"/>
    <w:rsid w:val="001179FA"/>
    <w:rsid w:val="00117A55"/>
    <w:rsid w:val="00117B25"/>
    <w:rsid w:val="00117C91"/>
    <w:rsid w:val="00117FB4"/>
    <w:rsid w:val="00120038"/>
    <w:rsid w:val="001209D1"/>
    <w:rsid w:val="00120F78"/>
    <w:rsid w:val="0012126A"/>
    <w:rsid w:val="00121D44"/>
    <w:rsid w:val="00121DB8"/>
    <w:rsid w:val="00121F3B"/>
    <w:rsid w:val="00121FCA"/>
    <w:rsid w:val="001229AD"/>
    <w:rsid w:val="00122B5F"/>
    <w:rsid w:val="00122CA5"/>
    <w:rsid w:val="00122FB3"/>
    <w:rsid w:val="0012344B"/>
    <w:rsid w:val="0012375F"/>
    <w:rsid w:val="00123946"/>
    <w:rsid w:val="00123AB1"/>
    <w:rsid w:val="00123D1A"/>
    <w:rsid w:val="00124344"/>
    <w:rsid w:val="001243A5"/>
    <w:rsid w:val="001245E9"/>
    <w:rsid w:val="00124738"/>
    <w:rsid w:val="00124A02"/>
    <w:rsid w:val="00124BFC"/>
    <w:rsid w:val="00124E33"/>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8A4"/>
    <w:rsid w:val="00131E5C"/>
    <w:rsid w:val="001324EB"/>
    <w:rsid w:val="00132550"/>
    <w:rsid w:val="0013271E"/>
    <w:rsid w:val="0013318C"/>
    <w:rsid w:val="001331E0"/>
    <w:rsid w:val="00133292"/>
    <w:rsid w:val="0013344B"/>
    <w:rsid w:val="0013386A"/>
    <w:rsid w:val="00133DB6"/>
    <w:rsid w:val="001340D9"/>
    <w:rsid w:val="00134A8A"/>
    <w:rsid w:val="00134C14"/>
    <w:rsid w:val="00134F9C"/>
    <w:rsid w:val="001358A8"/>
    <w:rsid w:val="001359E2"/>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3D1"/>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10A"/>
    <w:rsid w:val="0014733E"/>
    <w:rsid w:val="001473DC"/>
    <w:rsid w:val="00147453"/>
    <w:rsid w:val="001478B4"/>
    <w:rsid w:val="00147C16"/>
    <w:rsid w:val="0015026C"/>
    <w:rsid w:val="00150295"/>
    <w:rsid w:val="001503CE"/>
    <w:rsid w:val="0015052E"/>
    <w:rsid w:val="001507B0"/>
    <w:rsid w:val="00150901"/>
    <w:rsid w:val="001510F0"/>
    <w:rsid w:val="001513D6"/>
    <w:rsid w:val="00151A97"/>
    <w:rsid w:val="00152023"/>
    <w:rsid w:val="001525AD"/>
    <w:rsid w:val="001525BF"/>
    <w:rsid w:val="00152F3F"/>
    <w:rsid w:val="001534FB"/>
    <w:rsid w:val="0015382C"/>
    <w:rsid w:val="0015383A"/>
    <w:rsid w:val="001539A6"/>
    <w:rsid w:val="00153FE3"/>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60741"/>
    <w:rsid w:val="001607D8"/>
    <w:rsid w:val="00160841"/>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B98"/>
    <w:rsid w:val="00164CDE"/>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CB9"/>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3E0"/>
    <w:rsid w:val="001755AE"/>
    <w:rsid w:val="00175974"/>
    <w:rsid w:val="00175CA0"/>
    <w:rsid w:val="0017612D"/>
    <w:rsid w:val="001763FC"/>
    <w:rsid w:val="00176441"/>
    <w:rsid w:val="00176A05"/>
    <w:rsid w:val="00176DC8"/>
    <w:rsid w:val="00177019"/>
    <w:rsid w:val="00177157"/>
    <w:rsid w:val="0017745E"/>
    <w:rsid w:val="001802D4"/>
    <w:rsid w:val="001805E3"/>
    <w:rsid w:val="00180DF2"/>
    <w:rsid w:val="001810EF"/>
    <w:rsid w:val="0018121D"/>
    <w:rsid w:val="0018172E"/>
    <w:rsid w:val="001818FA"/>
    <w:rsid w:val="00181CE0"/>
    <w:rsid w:val="00181E4C"/>
    <w:rsid w:val="00181E87"/>
    <w:rsid w:val="00182088"/>
    <w:rsid w:val="00182317"/>
    <w:rsid w:val="0018299F"/>
    <w:rsid w:val="00182C2E"/>
    <w:rsid w:val="00182CAD"/>
    <w:rsid w:val="00182EB3"/>
    <w:rsid w:val="00183187"/>
    <w:rsid w:val="0018320D"/>
    <w:rsid w:val="001833A9"/>
    <w:rsid w:val="001834B7"/>
    <w:rsid w:val="0018366A"/>
    <w:rsid w:val="0018379C"/>
    <w:rsid w:val="00183855"/>
    <w:rsid w:val="00183C35"/>
    <w:rsid w:val="00184996"/>
    <w:rsid w:val="00184B0B"/>
    <w:rsid w:val="0018519D"/>
    <w:rsid w:val="00185227"/>
    <w:rsid w:val="0018522A"/>
    <w:rsid w:val="00185485"/>
    <w:rsid w:val="00185661"/>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54E"/>
    <w:rsid w:val="001926CD"/>
    <w:rsid w:val="001927A6"/>
    <w:rsid w:val="001927B6"/>
    <w:rsid w:val="00192E9D"/>
    <w:rsid w:val="00192F05"/>
    <w:rsid w:val="00193082"/>
    <w:rsid w:val="00193269"/>
    <w:rsid w:val="00193540"/>
    <w:rsid w:val="00193AE6"/>
    <w:rsid w:val="001941E6"/>
    <w:rsid w:val="001942D0"/>
    <w:rsid w:val="00194714"/>
    <w:rsid w:val="001949E5"/>
    <w:rsid w:val="00194C57"/>
    <w:rsid w:val="00194DB8"/>
    <w:rsid w:val="00194DEB"/>
    <w:rsid w:val="00194F0A"/>
    <w:rsid w:val="00194F82"/>
    <w:rsid w:val="001957DC"/>
    <w:rsid w:val="0019588C"/>
    <w:rsid w:val="00195904"/>
    <w:rsid w:val="00195E21"/>
    <w:rsid w:val="00196949"/>
    <w:rsid w:val="0019694B"/>
    <w:rsid w:val="00196AE4"/>
    <w:rsid w:val="00196D0F"/>
    <w:rsid w:val="00196EEE"/>
    <w:rsid w:val="00197533"/>
    <w:rsid w:val="001975F3"/>
    <w:rsid w:val="0019770B"/>
    <w:rsid w:val="0019792B"/>
    <w:rsid w:val="001A01BE"/>
    <w:rsid w:val="001A0328"/>
    <w:rsid w:val="001A0452"/>
    <w:rsid w:val="001A08FF"/>
    <w:rsid w:val="001A0BCF"/>
    <w:rsid w:val="001A0D0B"/>
    <w:rsid w:val="001A0E16"/>
    <w:rsid w:val="001A0E38"/>
    <w:rsid w:val="001A1195"/>
    <w:rsid w:val="001A1820"/>
    <w:rsid w:val="001A1C4C"/>
    <w:rsid w:val="001A1CD6"/>
    <w:rsid w:val="001A1CE6"/>
    <w:rsid w:val="001A20BA"/>
    <w:rsid w:val="001A2349"/>
    <w:rsid w:val="001A23A7"/>
    <w:rsid w:val="001A25C5"/>
    <w:rsid w:val="001A29F1"/>
    <w:rsid w:val="001A2AE8"/>
    <w:rsid w:val="001A2B8A"/>
    <w:rsid w:val="001A2BFD"/>
    <w:rsid w:val="001A2F08"/>
    <w:rsid w:val="001A346B"/>
    <w:rsid w:val="001A35D3"/>
    <w:rsid w:val="001A39AE"/>
    <w:rsid w:val="001A492F"/>
    <w:rsid w:val="001A4C4E"/>
    <w:rsid w:val="001A4C61"/>
    <w:rsid w:val="001A4E12"/>
    <w:rsid w:val="001A5177"/>
    <w:rsid w:val="001A589C"/>
    <w:rsid w:val="001A5EB9"/>
    <w:rsid w:val="001A60C4"/>
    <w:rsid w:val="001A612B"/>
    <w:rsid w:val="001A696F"/>
    <w:rsid w:val="001A6E3E"/>
    <w:rsid w:val="001A7731"/>
    <w:rsid w:val="001A7C55"/>
    <w:rsid w:val="001A7F05"/>
    <w:rsid w:val="001B000E"/>
    <w:rsid w:val="001B02B9"/>
    <w:rsid w:val="001B0A81"/>
    <w:rsid w:val="001B0C11"/>
    <w:rsid w:val="001B169E"/>
    <w:rsid w:val="001B3233"/>
    <w:rsid w:val="001B377A"/>
    <w:rsid w:val="001B409E"/>
    <w:rsid w:val="001B41CB"/>
    <w:rsid w:val="001B4B7C"/>
    <w:rsid w:val="001B4C20"/>
    <w:rsid w:val="001B4F83"/>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70B"/>
    <w:rsid w:val="001C0721"/>
    <w:rsid w:val="001C0A6B"/>
    <w:rsid w:val="001C0AD3"/>
    <w:rsid w:val="001C0F40"/>
    <w:rsid w:val="001C1503"/>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ABF"/>
    <w:rsid w:val="001C7F2A"/>
    <w:rsid w:val="001D007E"/>
    <w:rsid w:val="001D06DF"/>
    <w:rsid w:val="001D07F0"/>
    <w:rsid w:val="001D0D76"/>
    <w:rsid w:val="001D0F15"/>
    <w:rsid w:val="001D0F7B"/>
    <w:rsid w:val="001D1389"/>
    <w:rsid w:val="001D1448"/>
    <w:rsid w:val="001D1A3C"/>
    <w:rsid w:val="001D27DD"/>
    <w:rsid w:val="001D2985"/>
    <w:rsid w:val="001D299B"/>
    <w:rsid w:val="001D2AD9"/>
    <w:rsid w:val="001D2C22"/>
    <w:rsid w:val="001D2C6A"/>
    <w:rsid w:val="001D2D3D"/>
    <w:rsid w:val="001D2ECA"/>
    <w:rsid w:val="001D32ED"/>
    <w:rsid w:val="001D3503"/>
    <w:rsid w:val="001D3604"/>
    <w:rsid w:val="001D37FA"/>
    <w:rsid w:val="001D3901"/>
    <w:rsid w:val="001D393B"/>
    <w:rsid w:val="001D3F46"/>
    <w:rsid w:val="001D477F"/>
    <w:rsid w:val="001D4B35"/>
    <w:rsid w:val="001D4BC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B74"/>
    <w:rsid w:val="001E2F41"/>
    <w:rsid w:val="001E3E74"/>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E707E"/>
    <w:rsid w:val="001F0113"/>
    <w:rsid w:val="001F0956"/>
    <w:rsid w:val="001F0963"/>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6E1"/>
    <w:rsid w:val="001F47B5"/>
    <w:rsid w:val="001F4B13"/>
    <w:rsid w:val="001F4C4A"/>
    <w:rsid w:val="001F4C5C"/>
    <w:rsid w:val="001F4E06"/>
    <w:rsid w:val="001F4EFF"/>
    <w:rsid w:val="001F5374"/>
    <w:rsid w:val="001F5E20"/>
    <w:rsid w:val="001F62F7"/>
    <w:rsid w:val="001F69CB"/>
    <w:rsid w:val="001F74FB"/>
    <w:rsid w:val="001F7657"/>
    <w:rsid w:val="0020007A"/>
    <w:rsid w:val="00200735"/>
    <w:rsid w:val="0020106B"/>
    <w:rsid w:val="0020115B"/>
    <w:rsid w:val="002017CE"/>
    <w:rsid w:val="00201BE0"/>
    <w:rsid w:val="002026E3"/>
    <w:rsid w:val="00202DC9"/>
    <w:rsid w:val="00202E5B"/>
    <w:rsid w:val="0020307D"/>
    <w:rsid w:val="00203669"/>
    <w:rsid w:val="0020384B"/>
    <w:rsid w:val="00203BE1"/>
    <w:rsid w:val="00203E23"/>
    <w:rsid w:val="00203E47"/>
    <w:rsid w:val="00204315"/>
    <w:rsid w:val="0020483F"/>
    <w:rsid w:val="002049C3"/>
    <w:rsid w:val="00204B1C"/>
    <w:rsid w:val="00204B88"/>
    <w:rsid w:val="00204DB4"/>
    <w:rsid w:val="00204FBF"/>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18A"/>
    <w:rsid w:val="0020729A"/>
    <w:rsid w:val="00207B19"/>
    <w:rsid w:val="002100B1"/>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716"/>
    <w:rsid w:val="00220926"/>
    <w:rsid w:val="00220B81"/>
    <w:rsid w:val="00220D63"/>
    <w:rsid w:val="0022121B"/>
    <w:rsid w:val="0022149C"/>
    <w:rsid w:val="002214EB"/>
    <w:rsid w:val="00221678"/>
    <w:rsid w:val="00221924"/>
    <w:rsid w:val="00221A02"/>
    <w:rsid w:val="0022225D"/>
    <w:rsid w:val="002227B7"/>
    <w:rsid w:val="0022295E"/>
    <w:rsid w:val="00222A35"/>
    <w:rsid w:val="00223152"/>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9C9"/>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4DB9"/>
    <w:rsid w:val="00235226"/>
    <w:rsid w:val="0023525F"/>
    <w:rsid w:val="002355D3"/>
    <w:rsid w:val="002356B3"/>
    <w:rsid w:val="002357BD"/>
    <w:rsid w:val="00235B2C"/>
    <w:rsid w:val="002364FD"/>
    <w:rsid w:val="00236B24"/>
    <w:rsid w:val="002371EA"/>
    <w:rsid w:val="00237680"/>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C77"/>
    <w:rsid w:val="00252ED3"/>
    <w:rsid w:val="00252F23"/>
    <w:rsid w:val="0025304F"/>
    <w:rsid w:val="002530C7"/>
    <w:rsid w:val="0025328A"/>
    <w:rsid w:val="0025363B"/>
    <w:rsid w:val="00253987"/>
    <w:rsid w:val="00253B54"/>
    <w:rsid w:val="00253EE0"/>
    <w:rsid w:val="0025475A"/>
    <w:rsid w:val="00254822"/>
    <w:rsid w:val="00254CD9"/>
    <w:rsid w:val="00254CF3"/>
    <w:rsid w:val="002553EB"/>
    <w:rsid w:val="0025541E"/>
    <w:rsid w:val="00255464"/>
    <w:rsid w:val="00255D4E"/>
    <w:rsid w:val="00256898"/>
    <w:rsid w:val="00256ADD"/>
    <w:rsid w:val="00256C94"/>
    <w:rsid w:val="0025713E"/>
    <w:rsid w:val="00257343"/>
    <w:rsid w:val="002573D3"/>
    <w:rsid w:val="0025763F"/>
    <w:rsid w:val="00257B18"/>
    <w:rsid w:val="00257B8E"/>
    <w:rsid w:val="00257C94"/>
    <w:rsid w:val="00257FC6"/>
    <w:rsid w:val="00260063"/>
    <w:rsid w:val="002605D4"/>
    <w:rsid w:val="00260BD3"/>
    <w:rsid w:val="00260C04"/>
    <w:rsid w:val="00260C73"/>
    <w:rsid w:val="00260EB4"/>
    <w:rsid w:val="0026135B"/>
    <w:rsid w:val="002617C1"/>
    <w:rsid w:val="00261FA6"/>
    <w:rsid w:val="00262314"/>
    <w:rsid w:val="002625B4"/>
    <w:rsid w:val="0026311D"/>
    <w:rsid w:val="002633FE"/>
    <w:rsid w:val="002636F5"/>
    <w:rsid w:val="00263C7C"/>
    <w:rsid w:val="00263CCE"/>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0F4D"/>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3681"/>
    <w:rsid w:val="00274098"/>
    <w:rsid w:val="002740AE"/>
    <w:rsid w:val="00274269"/>
    <w:rsid w:val="0027431A"/>
    <w:rsid w:val="00274536"/>
    <w:rsid w:val="00274642"/>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184"/>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EE7"/>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3D5"/>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8B3"/>
    <w:rsid w:val="00297FF4"/>
    <w:rsid w:val="002A0294"/>
    <w:rsid w:val="002A0643"/>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179"/>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31"/>
    <w:rsid w:val="002B0452"/>
    <w:rsid w:val="002B07AE"/>
    <w:rsid w:val="002B0886"/>
    <w:rsid w:val="002B0FF4"/>
    <w:rsid w:val="002B1073"/>
    <w:rsid w:val="002B131A"/>
    <w:rsid w:val="002B1401"/>
    <w:rsid w:val="002B14FA"/>
    <w:rsid w:val="002B1780"/>
    <w:rsid w:val="002B18D2"/>
    <w:rsid w:val="002B1971"/>
    <w:rsid w:val="002B1A13"/>
    <w:rsid w:val="002B1A71"/>
    <w:rsid w:val="002B1C4D"/>
    <w:rsid w:val="002B1F4B"/>
    <w:rsid w:val="002B260C"/>
    <w:rsid w:val="002B27B9"/>
    <w:rsid w:val="002B2F91"/>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4D"/>
    <w:rsid w:val="002C1AAD"/>
    <w:rsid w:val="002C205F"/>
    <w:rsid w:val="002C208F"/>
    <w:rsid w:val="002C2139"/>
    <w:rsid w:val="002C251D"/>
    <w:rsid w:val="002C26DD"/>
    <w:rsid w:val="002C2766"/>
    <w:rsid w:val="002C3025"/>
    <w:rsid w:val="002C3123"/>
    <w:rsid w:val="002C3584"/>
    <w:rsid w:val="002C35E9"/>
    <w:rsid w:val="002C3772"/>
    <w:rsid w:val="002C39AC"/>
    <w:rsid w:val="002C3AB8"/>
    <w:rsid w:val="002C4639"/>
    <w:rsid w:val="002C4890"/>
    <w:rsid w:val="002C4C0B"/>
    <w:rsid w:val="002C508C"/>
    <w:rsid w:val="002C5490"/>
    <w:rsid w:val="002C56C2"/>
    <w:rsid w:val="002C5958"/>
    <w:rsid w:val="002C5B10"/>
    <w:rsid w:val="002C5B6C"/>
    <w:rsid w:val="002C6272"/>
    <w:rsid w:val="002C691A"/>
    <w:rsid w:val="002C740F"/>
    <w:rsid w:val="002C75BF"/>
    <w:rsid w:val="002D00C0"/>
    <w:rsid w:val="002D01AB"/>
    <w:rsid w:val="002D0297"/>
    <w:rsid w:val="002D0789"/>
    <w:rsid w:val="002D0A0C"/>
    <w:rsid w:val="002D0B17"/>
    <w:rsid w:val="002D0F1C"/>
    <w:rsid w:val="002D1130"/>
    <w:rsid w:val="002D148E"/>
    <w:rsid w:val="002D16FA"/>
    <w:rsid w:val="002D19C2"/>
    <w:rsid w:val="002D1B92"/>
    <w:rsid w:val="002D1D15"/>
    <w:rsid w:val="002D1D36"/>
    <w:rsid w:val="002D2126"/>
    <w:rsid w:val="002D2171"/>
    <w:rsid w:val="002D27C4"/>
    <w:rsid w:val="002D290F"/>
    <w:rsid w:val="002D2BB6"/>
    <w:rsid w:val="002D3033"/>
    <w:rsid w:val="002D3149"/>
    <w:rsid w:val="002D346C"/>
    <w:rsid w:val="002D36FB"/>
    <w:rsid w:val="002D3DCE"/>
    <w:rsid w:val="002D3DE6"/>
    <w:rsid w:val="002D4084"/>
    <w:rsid w:val="002D456B"/>
    <w:rsid w:val="002D4578"/>
    <w:rsid w:val="002D4930"/>
    <w:rsid w:val="002D4E82"/>
    <w:rsid w:val="002D50F9"/>
    <w:rsid w:val="002D5A3B"/>
    <w:rsid w:val="002D62F9"/>
    <w:rsid w:val="002D632B"/>
    <w:rsid w:val="002D63A9"/>
    <w:rsid w:val="002D6667"/>
    <w:rsid w:val="002D7B4C"/>
    <w:rsid w:val="002D7E1B"/>
    <w:rsid w:val="002E01ED"/>
    <w:rsid w:val="002E0642"/>
    <w:rsid w:val="002E112D"/>
    <w:rsid w:val="002E173A"/>
    <w:rsid w:val="002E1E7C"/>
    <w:rsid w:val="002E1E8B"/>
    <w:rsid w:val="002E23A5"/>
    <w:rsid w:val="002E26DA"/>
    <w:rsid w:val="002E2D88"/>
    <w:rsid w:val="002E2FE2"/>
    <w:rsid w:val="002E30CF"/>
    <w:rsid w:val="002E3158"/>
    <w:rsid w:val="002E315D"/>
    <w:rsid w:val="002E3517"/>
    <w:rsid w:val="002E3725"/>
    <w:rsid w:val="002E3B45"/>
    <w:rsid w:val="002E3C8A"/>
    <w:rsid w:val="002E3D78"/>
    <w:rsid w:val="002E461D"/>
    <w:rsid w:val="002E4719"/>
    <w:rsid w:val="002E474D"/>
    <w:rsid w:val="002E4BAD"/>
    <w:rsid w:val="002E4EB2"/>
    <w:rsid w:val="002E51A9"/>
    <w:rsid w:val="002E531D"/>
    <w:rsid w:val="002E53CD"/>
    <w:rsid w:val="002E53CE"/>
    <w:rsid w:val="002E565D"/>
    <w:rsid w:val="002E57FA"/>
    <w:rsid w:val="002E5905"/>
    <w:rsid w:val="002E5A97"/>
    <w:rsid w:val="002E5C33"/>
    <w:rsid w:val="002E5CE3"/>
    <w:rsid w:val="002E68DC"/>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AA4"/>
    <w:rsid w:val="002F1DE6"/>
    <w:rsid w:val="002F22E3"/>
    <w:rsid w:val="002F2595"/>
    <w:rsid w:val="002F2644"/>
    <w:rsid w:val="002F2870"/>
    <w:rsid w:val="002F343B"/>
    <w:rsid w:val="002F3794"/>
    <w:rsid w:val="002F39F9"/>
    <w:rsid w:val="002F3A1F"/>
    <w:rsid w:val="002F3B98"/>
    <w:rsid w:val="002F3C9B"/>
    <w:rsid w:val="002F3EA5"/>
    <w:rsid w:val="002F41C3"/>
    <w:rsid w:val="002F4582"/>
    <w:rsid w:val="002F462E"/>
    <w:rsid w:val="002F4B85"/>
    <w:rsid w:val="002F4D8A"/>
    <w:rsid w:val="002F5419"/>
    <w:rsid w:val="002F5868"/>
    <w:rsid w:val="002F5AD7"/>
    <w:rsid w:val="002F5AE9"/>
    <w:rsid w:val="002F5B4D"/>
    <w:rsid w:val="002F5B52"/>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1EFF"/>
    <w:rsid w:val="00302338"/>
    <w:rsid w:val="00302674"/>
    <w:rsid w:val="00302940"/>
    <w:rsid w:val="00302945"/>
    <w:rsid w:val="003029AA"/>
    <w:rsid w:val="00302DFB"/>
    <w:rsid w:val="003030D9"/>
    <w:rsid w:val="003034A6"/>
    <w:rsid w:val="0030377D"/>
    <w:rsid w:val="00303823"/>
    <w:rsid w:val="003039AF"/>
    <w:rsid w:val="00303A6D"/>
    <w:rsid w:val="00303F59"/>
    <w:rsid w:val="00304709"/>
    <w:rsid w:val="003048CC"/>
    <w:rsid w:val="003050DE"/>
    <w:rsid w:val="003054E4"/>
    <w:rsid w:val="003058D1"/>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BFC"/>
    <w:rsid w:val="00310C6E"/>
    <w:rsid w:val="003110C8"/>
    <w:rsid w:val="0031118E"/>
    <w:rsid w:val="00311274"/>
    <w:rsid w:val="00311313"/>
    <w:rsid w:val="00311886"/>
    <w:rsid w:val="00312AAE"/>
    <w:rsid w:val="00312EC3"/>
    <w:rsid w:val="003132C5"/>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A57"/>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409"/>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00D"/>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2DDC"/>
    <w:rsid w:val="00353057"/>
    <w:rsid w:val="00353136"/>
    <w:rsid w:val="0035326C"/>
    <w:rsid w:val="00353303"/>
    <w:rsid w:val="00353962"/>
    <w:rsid w:val="00353B00"/>
    <w:rsid w:val="00353CDF"/>
    <w:rsid w:val="00353FD5"/>
    <w:rsid w:val="0035428C"/>
    <w:rsid w:val="003542BD"/>
    <w:rsid w:val="0035465A"/>
    <w:rsid w:val="003547D2"/>
    <w:rsid w:val="00354C83"/>
    <w:rsid w:val="00354F2D"/>
    <w:rsid w:val="00354F8F"/>
    <w:rsid w:val="00355AD1"/>
    <w:rsid w:val="00356104"/>
    <w:rsid w:val="003562C2"/>
    <w:rsid w:val="003564AF"/>
    <w:rsid w:val="00356841"/>
    <w:rsid w:val="00356C25"/>
    <w:rsid w:val="00356D53"/>
    <w:rsid w:val="003570E4"/>
    <w:rsid w:val="003575AE"/>
    <w:rsid w:val="00357902"/>
    <w:rsid w:val="00357F18"/>
    <w:rsid w:val="00357FAE"/>
    <w:rsid w:val="003602CD"/>
    <w:rsid w:val="00360400"/>
    <w:rsid w:val="003609D9"/>
    <w:rsid w:val="00360D50"/>
    <w:rsid w:val="00361533"/>
    <w:rsid w:val="00361A39"/>
    <w:rsid w:val="00361A54"/>
    <w:rsid w:val="00361B3D"/>
    <w:rsid w:val="00361C85"/>
    <w:rsid w:val="00362093"/>
    <w:rsid w:val="003623B5"/>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5E04"/>
    <w:rsid w:val="003662DF"/>
    <w:rsid w:val="00366CCE"/>
    <w:rsid w:val="0036715B"/>
    <w:rsid w:val="00367290"/>
    <w:rsid w:val="00367413"/>
    <w:rsid w:val="00367A84"/>
    <w:rsid w:val="00367B3A"/>
    <w:rsid w:val="00367F97"/>
    <w:rsid w:val="00370226"/>
    <w:rsid w:val="00370403"/>
    <w:rsid w:val="0037079F"/>
    <w:rsid w:val="00370937"/>
    <w:rsid w:val="00370DC6"/>
    <w:rsid w:val="00370E5E"/>
    <w:rsid w:val="00371127"/>
    <w:rsid w:val="003711B5"/>
    <w:rsid w:val="003711B6"/>
    <w:rsid w:val="0037182E"/>
    <w:rsid w:val="003718DE"/>
    <w:rsid w:val="003718F4"/>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D5F"/>
    <w:rsid w:val="003750D4"/>
    <w:rsid w:val="00375725"/>
    <w:rsid w:val="003759B4"/>
    <w:rsid w:val="00375B43"/>
    <w:rsid w:val="00376A04"/>
    <w:rsid w:val="00376B47"/>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2ED0"/>
    <w:rsid w:val="00383072"/>
    <w:rsid w:val="00383160"/>
    <w:rsid w:val="003832E0"/>
    <w:rsid w:val="003833B7"/>
    <w:rsid w:val="00383AAC"/>
    <w:rsid w:val="00383B18"/>
    <w:rsid w:val="00383E1F"/>
    <w:rsid w:val="00384082"/>
    <w:rsid w:val="00384830"/>
    <w:rsid w:val="00384B11"/>
    <w:rsid w:val="003852CE"/>
    <w:rsid w:val="00385422"/>
    <w:rsid w:val="00385463"/>
    <w:rsid w:val="0038560D"/>
    <w:rsid w:val="003858C7"/>
    <w:rsid w:val="00385AFE"/>
    <w:rsid w:val="00385BE4"/>
    <w:rsid w:val="00385CCE"/>
    <w:rsid w:val="00386132"/>
    <w:rsid w:val="00386213"/>
    <w:rsid w:val="003868EC"/>
    <w:rsid w:val="003869C0"/>
    <w:rsid w:val="00386AFD"/>
    <w:rsid w:val="00386D66"/>
    <w:rsid w:val="003871B7"/>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49EC"/>
    <w:rsid w:val="00395143"/>
    <w:rsid w:val="003951F4"/>
    <w:rsid w:val="00395350"/>
    <w:rsid w:val="003962AC"/>
    <w:rsid w:val="003965AC"/>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5E62"/>
    <w:rsid w:val="003A61AF"/>
    <w:rsid w:val="003A6270"/>
    <w:rsid w:val="003A636E"/>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8D4"/>
    <w:rsid w:val="003B0CDC"/>
    <w:rsid w:val="003B17B4"/>
    <w:rsid w:val="003B18C2"/>
    <w:rsid w:val="003B1A82"/>
    <w:rsid w:val="003B2547"/>
    <w:rsid w:val="003B25AC"/>
    <w:rsid w:val="003B2A41"/>
    <w:rsid w:val="003B2D97"/>
    <w:rsid w:val="003B2E6E"/>
    <w:rsid w:val="003B3279"/>
    <w:rsid w:val="003B3565"/>
    <w:rsid w:val="003B35B7"/>
    <w:rsid w:val="003B3865"/>
    <w:rsid w:val="003B3AE9"/>
    <w:rsid w:val="003B3D84"/>
    <w:rsid w:val="003B3F2A"/>
    <w:rsid w:val="003B402B"/>
    <w:rsid w:val="003B40EB"/>
    <w:rsid w:val="003B42B9"/>
    <w:rsid w:val="003B42F5"/>
    <w:rsid w:val="003B44BD"/>
    <w:rsid w:val="003B51EC"/>
    <w:rsid w:val="003B57F0"/>
    <w:rsid w:val="003B57FF"/>
    <w:rsid w:val="003B5922"/>
    <w:rsid w:val="003B5CC3"/>
    <w:rsid w:val="003B5CD6"/>
    <w:rsid w:val="003B62D4"/>
    <w:rsid w:val="003B6C89"/>
    <w:rsid w:val="003B6DDB"/>
    <w:rsid w:val="003B735D"/>
    <w:rsid w:val="003B74BD"/>
    <w:rsid w:val="003B755C"/>
    <w:rsid w:val="003B7A85"/>
    <w:rsid w:val="003B7ABF"/>
    <w:rsid w:val="003B7E6D"/>
    <w:rsid w:val="003B7E8B"/>
    <w:rsid w:val="003C0472"/>
    <w:rsid w:val="003C0500"/>
    <w:rsid w:val="003C06B5"/>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C57"/>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7B1"/>
    <w:rsid w:val="003D708C"/>
    <w:rsid w:val="003D7293"/>
    <w:rsid w:val="003D7393"/>
    <w:rsid w:val="003D74B2"/>
    <w:rsid w:val="003D751F"/>
    <w:rsid w:val="003D7795"/>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021"/>
    <w:rsid w:val="003E35B0"/>
    <w:rsid w:val="003E3FDD"/>
    <w:rsid w:val="003E4029"/>
    <w:rsid w:val="003E49AF"/>
    <w:rsid w:val="003E4A33"/>
    <w:rsid w:val="003E4E1B"/>
    <w:rsid w:val="003E5097"/>
    <w:rsid w:val="003E5178"/>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3F7697"/>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07DB4"/>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82D"/>
    <w:rsid w:val="00415A6E"/>
    <w:rsid w:val="00416243"/>
    <w:rsid w:val="004162D0"/>
    <w:rsid w:val="00416358"/>
    <w:rsid w:val="004163F9"/>
    <w:rsid w:val="00416A80"/>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856"/>
    <w:rsid w:val="00421E3F"/>
    <w:rsid w:val="00421EA4"/>
    <w:rsid w:val="00422199"/>
    <w:rsid w:val="00422844"/>
    <w:rsid w:val="00422E5C"/>
    <w:rsid w:val="00422EE5"/>
    <w:rsid w:val="004231C5"/>
    <w:rsid w:val="004233D3"/>
    <w:rsid w:val="0042357C"/>
    <w:rsid w:val="00423860"/>
    <w:rsid w:val="00423D7C"/>
    <w:rsid w:val="004246BC"/>
    <w:rsid w:val="0042490D"/>
    <w:rsid w:val="004250F7"/>
    <w:rsid w:val="00425115"/>
    <w:rsid w:val="00425166"/>
    <w:rsid w:val="00425196"/>
    <w:rsid w:val="0042566B"/>
    <w:rsid w:val="004256B4"/>
    <w:rsid w:val="00425745"/>
    <w:rsid w:val="00425A4F"/>
    <w:rsid w:val="00425EC9"/>
    <w:rsid w:val="00426070"/>
    <w:rsid w:val="00426138"/>
    <w:rsid w:val="0042676E"/>
    <w:rsid w:val="00426980"/>
    <w:rsid w:val="00426C6D"/>
    <w:rsid w:val="004273C2"/>
    <w:rsid w:val="0042742B"/>
    <w:rsid w:val="00427848"/>
    <w:rsid w:val="004278F3"/>
    <w:rsid w:val="00427E5C"/>
    <w:rsid w:val="00427ED1"/>
    <w:rsid w:val="0043014F"/>
    <w:rsid w:val="004306BC"/>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3A"/>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5FC8"/>
    <w:rsid w:val="00436925"/>
    <w:rsid w:val="00436E5C"/>
    <w:rsid w:val="00436F4B"/>
    <w:rsid w:val="00437617"/>
    <w:rsid w:val="00437664"/>
    <w:rsid w:val="004378FF"/>
    <w:rsid w:val="00437C4B"/>
    <w:rsid w:val="00437E19"/>
    <w:rsid w:val="00437FB1"/>
    <w:rsid w:val="004403DB"/>
    <w:rsid w:val="00440AB4"/>
    <w:rsid w:val="00440C51"/>
    <w:rsid w:val="00440EBD"/>
    <w:rsid w:val="0044120A"/>
    <w:rsid w:val="00441288"/>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B4E"/>
    <w:rsid w:val="00443D9D"/>
    <w:rsid w:val="00443DA6"/>
    <w:rsid w:val="004440DC"/>
    <w:rsid w:val="0044438E"/>
    <w:rsid w:val="004445B8"/>
    <w:rsid w:val="004446F2"/>
    <w:rsid w:val="00444C0A"/>
    <w:rsid w:val="00444C33"/>
    <w:rsid w:val="00444D49"/>
    <w:rsid w:val="00444F15"/>
    <w:rsid w:val="0044513D"/>
    <w:rsid w:val="00445408"/>
    <w:rsid w:val="00445D7C"/>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5C"/>
    <w:rsid w:val="004518D5"/>
    <w:rsid w:val="00451FD8"/>
    <w:rsid w:val="004522E2"/>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6A84"/>
    <w:rsid w:val="00456AC4"/>
    <w:rsid w:val="00457388"/>
    <w:rsid w:val="0045754D"/>
    <w:rsid w:val="00457774"/>
    <w:rsid w:val="00457F24"/>
    <w:rsid w:val="004602E9"/>
    <w:rsid w:val="0046056B"/>
    <w:rsid w:val="00460E80"/>
    <w:rsid w:val="00460F36"/>
    <w:rsid w:val="00461B08"/>
    <w:rsid w:val="00461C29"/>
    <w:rsid w:val="00461DC9"/>
    <w:rsid w:val="0046227B"/>
    <w:rsid w:val="0046276D"/>
    <w:rsid w:val="00462775"/>
    <w:rsid w:val="00462B1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880"/>
    <w:rsid w:val="00466EFA"/>
    <w:rsid w:val="00466F44"/>
    <w:rsid w:val="00467024"/>
    <w:rsid w:val="004672C8"/>
    <w:rsid w:val="004673B0"/>
    <w:rsid w:val="00467404"/>
    <w:rsid w:val="004675E5"/>
    <w:rsid w:val="00467AE5"/>
    <w:rsid w:val="00467C9D"/>
    <w:rsid w:val="00467DC5"/>
    <w:rsid w:val="00470640"/>
    <w:rsid w:val="0047093E"/>
    <w:rsid w:val="00470C2C"/>
    <w:rsid w:val="0047184C"/>
    <w:rsid w:val="004718F4"/>
    <w:rsid w:val="00471B74"/>
    <w:rsid w:val="00471F0B"/>
    <w:rsid w:val="00471F39"/>
    <w:rsid w:val="0047205F"/>
    <w:rsid w:val="00472275"/>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6A1"/>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58"/>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D09"/>
    <w:rsid w:val="00482F5C"/>
    <w:rsid w:val="00483492"/>
    <w:rsid w:val="00483693"/>
    <w:rsid w:val="004839F3"/>
    <w:rsid w:val="00483CA3"/>
    <w:rsid w:val="00483FCE"/>
    <w:rsid w:val="00483FE1"/>
    <w:rsid w:val="004843DA"/>
    <w:rsid w:val="00484416"/>
    <w:rsid w:val="00484438"/>
    <w:rsid w:val="00484441"/>
    <w:rsid w:val="004844B2"/>
    <w:rsid w:val="0048483E"/>
    <w:rsid w:val="00484AC4"/>
    <w:rsid w:val="00484BCF"/>
    <w:rsid w:val="00485031"/>
    <w:rsid w:val="00485575"/>
    <w:rsid w:val="0048597C"/>
    <w:rsid w:val="00485C84"/>
    <w:rsid w:val="00485FBD"/>
    <w:rsid w:val="004861AF"/>
    <w:rsid w:val="004863B6"/>
    <w:rsid w:val="004864E9"/>
    <w:rsid w:val="004866B2"/>
    <w:rsid w:val="00486BE5"/>
    <w:rsid w:val="00486D04"/>
    <w:rsid w:val="004870E8"/>
    <w:rsid w:val="0048758A"/>
    <w:rsid w:val="00487608"/>
    <w:rsid w:val="00487C88"/>
    <w:rsid w:val="00487E1C"/>
    <w:rsid w:val="00487E43"/>
    <w:rsid w:val="004901C8"/>
    <w:rsid w:val="0049056D"/>
    <w:rsid w:val="0049061B"/>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2A6"/>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8BF"/>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77F6"/>
    <w:rsid w:val="004B79A1"/>
    <w:rsid w:val="004B79A9"/>
    <w:rsid w:val="004B7DE1"/>
    <w:rsid w:val="004B7E9F"/>
    <w:rsid w:val="004C005E"/>
    <w:rsid w:val="004C05D5"/>
    <w:rsid w:val="004C07CE"/>
    <w:rsid w:val="004C0BF4"/>
    <w:rsid w:val="004C0EA7"/>
    <w:rsid w:val="004C1433"/>
    <w:rsid w:val="004C15F8"/>
    <w:rsid w:val="004C1678"/>
    <w:rsid w:val="004C16DE"/>
    <w:rsid w:val="004C23BC"/>
    <w:rsid w:val="004C23F4"/>
    <w:rsid w:val="004C2915"/>
    <w:rsid w:val="004C2D79"/>
    <w:rsid w:val="004C2E65"/>
    <w:rsid w:val="004C359D"/>
    <w:rsid w:val="004C3803"/>
    <w:rsid w:val="004C4787"/>
    <w:rsid w:val="004C4809"/>
    <w:rsid w:val="004C480E"/>
    <w:rsid w:val="004C50EB"/>
    <w:rsid w:val="004C57A0"/>
    <w:rsid w:val="004C5E94"/>
    <w:rsid w:val="004C64B8"/>
    <w:rsid w:val="004C6531"/>
    <w:rsid w:val="004C66DC"/>
    <w:rsid w:val="004C66FF"/>
    <w:rsid w:val="004C67BB"/>
    <w:rsid w:val="004C67FC"/>
    <w:rsid w:val="004C6CAA"/>
    <w:rsid w:val="004C6D19"/>
    <w:rsid w:val="004C6E08"/>
    <w:rsid w:val="004C6FE6"/>
    <w:rsid w:val="004C7421"/>
    <w:rsid w:val="004C74CC"/>
    <w:rsid w:val="004C7E90"/>
    <w:rsid w:val="004D1239"/>
    <w:rsid w:val="004D168F"/>
    <w:rsid w:val="004D16B2"/>
    <w:rsid w:val="004D1B12"/>
    <w:rsid w:val="004D1FD7"/>
    <w:rsid w:val="004D2224"/>
    <w:rsid w:val="004D265A"/>
    <w:rsid w:val="004D2721"/>
    <w:rsid w:val="004D29E5"/>
    <w:rsid w:val="004D2CF0"/>
    <w:rsid w:val="004D3045"/>
    <w:rsid w:val="004D3137"/>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A49"/>
    <w:rsid w:val="004D7BAF"/>
    <w:rsid w:val="004E0148"/>
    <w:rsid w:val="004E0BD8"/>
    <w:rsid w:val="004E0C72"/>
    <w:rsid w:val="004E0CDF"/>
    <w:rsid w:val="004E0DCC"/>
    <w:rsid w:val="004E0EF9"/>
    <w:rsid w:val="004E1118"/>
    <w:rsid w:val="004E128A"/>
    <w:rsid w:val="004E1485"/>
    <w:rsid w:val="004E14FD"/>
    <w:rsid w:val="004E1AB5"/>
    <w:rsid w:val="004E1BAE"/>
    <w:rsid w:val="004E2221"/>
    <w:rsid w:val="004E2C77"/>
    <w:rsid w:val="004E30D9"/>
    <w:rsid w:val="004E348B"/>
    <w:rsid w:val="004E38C2"/>
    <w:rsid w:val="004E4182"/>
    <w:rsid w:val="004E4647"/>
    <w:rsid w:val="004E473D"/>
    <w:rsid w:val="004E4B26"/>
    <w:rsid w:val="004E4D3A"/>
    <w:rsid w:val="004E4D62"/>
    <w:rsid w:val="004E4E29"/>
    <w:rsid w:val="004E4E65"/>
    <w:rsid w:val="004E5111"/>
    <w:rsid w:val="004E5281"/>
    <w:rsid w:val="004E5407"/>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736"/>
    <w:rsid w:val="004E7846"/>
    <w:rsid w:val="004E7884"/>
    <w:rsid w:val="004E7932"/>
    <w:rsid w:val="004E7C38"/>
    <w:rsid w:val="004F00E1"/>
    <w:rsid w:val="004F033F"/>
    <w:rsid w:val="004F090B"/>
    <w:rsid w:val="004F0B99"/>
    <w:rsid w:val="004F0EEB"/>
    <w:rsid w:val="004F11A6"/>
    <w:rsid w:val="004F1388"/>
    <w:rsid w:val="004F1534"/>
    <w:rsid w:val="004F1713"/>
    <w:rsid w:val="004F2286"/>
    <w:rsid w:val="004F24BF"/>
    <w:rsid w:val="004F2C03"/>
    <w:rsid w:val="004F2E06"/>
    <w:rsid w:val="004F332D"/>
    <w:rsid w:val="004F378F"/>
    <w:rsid w:val="004F39FC"/>
    <w:rsid w:val="004F3BFC"/>
    <w:rsid w:val="004F3DE3"/>
    <w:rsid w:val="004F4361"/>
    <w:rsid w:val="004F466E"/>
    <w:rsid w:val="004F46D7"/>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326"/>
    <w:rsid w:val="0050353F"/>
    <w:rsid w:val="00503562"/>
    <w:rsid w:val="0050358F"/>
    <w:rsid w:val="005036C6"/>
    <w:rsid w:val="005037C5"/>
    <w:rsid w:val="00503DCA"/>
    <w:rsid w:val="005044BF"/>
    <w:rsid w:val="00504AEC"/>
    <w:rsid w:val="00504B26"/>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33"/>
    <w:rsid w:val="00507DBA"/>
    <w:rsid w:val="00507E33"/>
    <w:rsid w:val="005101BF"/>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DC"/>
    <w:rsid w:val="00513FF8"/>
    <w:rsid w:val="0051410D"/>
    <w:rsid w:val="005144D4"/>
    <w:rsid w:val="005147E8"/>
    <w:rsid w:val="00514972"/>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7B0"/>
    <w:rsid w:val="0051780E"/>
    <w:rsid w:val="005178FB"/>
    <w:rsid w:val="005179C1"/>
    <w:rsid w:val="00517A63"/>
    <w:rsid w:val="00517BD9"/>
    <w:rsid w:val="00517D5C"/>
    <w:rsid w:val="0052001B"/>
    <w:rsid w:val="0052007D"/>
    <w:rsid w:val="00520128"/>
    <w:rsid w:val="005202BA"/>
    <w:rsid w:val="0052069F"/>
    <w:rsid w:val="005206A6"/>
    <w:rsid w:val="00520895"/>
    <w:rsid w:val="00520C10"/>
    <w:rsid w:val="005210D7"/>
    <w:rsid w:val="00521698"/>
    <w:rsid w:val="00521A14"/>
    <w:rsid w:val="00521AF0"/>
    <w:rsid w:val="00521C1F"/>
    <w:rsid w:val="00522A4C"/>
    <w:rsid w:val="00522C08"/>
    <w:rsid w:val="00523073"/>
    <w:rsid w:val="00523097"/>
    <w:rsid w:val="005230A0"/>
    <w:rsid w:val="0052311D"/>
    <w:rsid w:val="00523C42"/>
    <w:rsid w:val="00523E10"/>
    <w:rsid w:val="0052450D"/>
    <w:rsid w:val="00524518"/>
    <w:rsid w:val="00524698"/>
    <w:rsid w:val="00524994"/>
    <w:rsid w:val="005250C0"/>
    <w:rsid w:val="005251B3"/>
    <w:rsid w:val="00525583"/>
    <w:rsid w:val="005259D0"/>
    <w:rsid w:val="00525B0C"/>
    <w:rsid w:val="00525BA4"/>
    <w:rsid w:val="00525C15"/>
    <w:rsid w:val="00525D2C"/>
    <w:rsid w:val="0052601F"/>
    <w:rsid w:val="00526436"/>
    <w:rsid w:val="00526584"/>
    <w:rsid w:val="00526783"/>
    <w:rsid w:val="0052682E"/>
    <w:rsid w:val="00526A13"/>
    <w:rsid w:val="00526A33"/>
    <w:rsid w:val="00527377"/>
    <w:rsid w:val="0052784E"/>
    <w:rsid w:val="005278F7"/>
    <w:rsid w:val="00527ACE"/>
    <w:rsid w:val="00527B02"/>
    <w:rsid w:val="00527C44"/>
    <w:rsid w:val="00527E9A"/>
    <w:rsid w:val="00527F9F"/>
    <w:rsid w:val="005304DB"/>
    <w:rsid w:val="0053098F"/>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99"/>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4F2"/>
    <w:rsid w:val="005426DD"/>
    <w:rsid w:val="00542AAF"/>
    <w:rsid w:val="00542C32"/>
    <w:rsid w:val="00542D7A"/>
    <w:rsid w:val="005430A3"/>
    <w:rsid w:val="0054378A"/>
    <w:rsid w:val="00543C57"/>
    <w:rsid w:val="00543CBE"/>
    <w:rsid w:val="00543E8F"/>
    <w:rsid w:val="005444CB"/>
    <w:rsid w:val="005445D3"/>
    <w:rsid w:val="00544BF2"/>
    <w:rsid w:val="00545A1C"/>
    <w:rsid w:val="00545BA6"/>
    <w:rsid w:val="005461CD"/>
    <w:rsid w:val="005463E4"/>
    <w:rsid w:val="005469BF"/>
    <w:rsid w:val="00546B4D"/>
    <w:rsid w:val="00546FD8"/>
    <w:rsid w:val="00547123"/>
    <w:rsid w:val="005475A4"/>
    <w:rsid w:val="00547BAB"/>
    <w:rsid w:val="00547C29"/>
    <w:rsid w:val="00547CAD"/>
    <w:rsid w:val="00547EFE"/>
    <w:rsid w:val="00550240"/>
    <w:rsid w:val="00550637"/>
    <w:rsid w:val="005510AA"/>
    <w:rsid w:val="00551150"/>
    <w:rsid w:val="005514AB"/>
    <w:rsid w:val="00551BB1"/>
    <w:rsid w:val="005520CF"/>
    <w:rsid w:val="00552396"/>
    <w:rsid w:val="005523E4"/>
    <w:rsid w:val="0055249D"/>
    <w:rsid w:val="005526FF"/>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4F1"/>
    <w:rsid w:val="0055752E"/>
    <w:rsid w:val="00557D44"/>
    <w:rsid w:val="00557EFA"/>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E5D"/>
    <w:rsid w:val="00563E74"/>
    <w:rsid w:val="00563FF1"/>
    <w:rsid w:val="00564147"/>
    <w:rsid w:val="00564189"/>
    <w:rsid w:val="005641F3"/>
    <w:rsid w:val="005643DB"/>
    <w:rsid w:val="00564809"/>
    <w:rsid w:val="00564F06"/>
    <w:rsid w:val="005653FB"/>
    <w:rsid w:val="0056552B"/>
    <w:rsid w:val="005655A2"/>
    <w:rsid w:val="0056584F"/>
    <w:rsid w:val="005659C4"/>
    <w:rsid w:val="005659EB"/>
    <w:rsid w:val="00565E42"/>
    <w:rsid w:val="005664F9"/>
    <w:rsid w:val="005666E7"/>
    <w:rsid w:val="0056674B"/>
    <w:rsid w:val="005669CE"/>
    <w:rsid w:val="00566DF9"/>
    <w:rsid w:val="00566E00"/>
    <w:rsid w:val="00566E46"/>
    <w:rsid w:val="00566EE0"/>
    <w:rsid w:val="00566F5A"/>
    <w:rsid w:val="005672B1"/>
    <w:rsid w:val="00567320"/>
    <w:rsid w:val="005673C9"/>
    <w:rsid w:val="005679F5"/>
    <w:rsid w:val="00567CDB"/>
    <w:rsid w:val="00567FA5"/>
    <w:rsid w:val="00570594"/>
    <w:rsid w:val="005705E1"/>
    <w:rsid w:val="0057061E"/>
    <w:rsid w:val="005707D4"/>
    <w:rsid w:val="00570C04"/>
    <w:rsid w:val="00570F0E"/>
    <w:rsid w:val="00571638"/>
    <w:rsid w:val="005721A6"/>
    <w:rsid w:val="005723E6"/>
    <w:rsid w:val="005728E1"/>
    <w:rsid w:val="00572D84"/>
    <w:rsid w:val="00573195"/>
    <w:rsid w:val="00573439"/>
    <w:rsid w:val="005737CD"/>
    <w:rsid w:val="00573971"/>
    <w:rsid w:val="00573C0E"/>
    <w:rsid w:val="00573D82"/>
    <w:rsid w:val="00573E9B"/>
    <w:rsid w:val="00574270"/>
    <w:rsid w:val="00574461"/>
    <w:rsid w:val="00574737"/>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928"/>
    <w:rsid w:val="00580BB8"/>
    <w:rsid w:val="00580CE2"/>
    <w:rsid w:val="00581178"/>
    <w:rsid w:val="00581E5C"/>
    <w:rsid w:val="00582798"/>
    <w:rsid w:val="00582B1F"/>
    <w:rsid w:val="00582D24"/>
    <w:rsid w:val="00582E1E"/>
    <w:rsid w:val="00582F81"/>
    <w:rsid w:val="00583393"/>
    <w:rsid w:val="00583599"/>
    <w:rsid w:val="00583A04"/>
    <w:rsid w:val="00583B51"/>
    <w:rsid w:val="00583B92"/>
    <w:rsid w:val="00583D50"/>
    <w:rsid w:val="00583E1C"/>
    <w:rsid w:val="00583E5D"/>
    <w:rsid w:val="00584B7F"/>
    <w:rsid w:val="00584E5E"/>
    <w:rsid w:val="00585219"/>
    <w:rsid w:val="0058561E"/>
    <w:rsid w:val="005856A5"/>
    <w:rsid w:val="005859AF"/>
    <w:rsid w:val="00585E83"/>
    <w:rsid w:val="005860EB"/>
    <w:rsid w:val="00586124"/>
    <w:rsid w:val="005866AE"/>
    <w:rsid w:val="0058751B"/>
    <w:rsid w:val="0058780F"/>
    <w:rsid w:val="0058782F"/>
    <w:rsid w:val="00587BC0"/>
    <w:rsid w:val="00587DBD"/>
    <w:rsid w:val="00587F19"/>
    <w:rsid w:val="00587F8E"/>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123"/>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2AEB"/>
    <w:rsid w:val="005A300F"/>
    <w:rsid w:val="005A3309"/>
    <w:rsid w:val="005A3C0E"/>
    <w:rsid w:val="005A3F14"/>
    <w:rsid w:val="005A403B"/>
    <w:rsid w:val="005A4398"/>
    <w:rsid w:val="005A4774"/>
    <w:rsid w:val="005A519E"/>
    <w:rsid w:val="005A5431"/>
    <w:rsid w:val="005A54E4"/>
    <w:rsid w:val="005A556B"/>
    <w:rsid w:val="005A5C54"/>
    <w:rsid w:val="005A5E9D"/>
    <w:rsid w:val="005A5FDF"/>
    <w:rsid w:val="005A61E5"/>
    <w:rsid w:val="005A65A7"/>
    <w:rsid w:val="005A680C"/>
    <w:rsid w:val="005A6892"/>
    <w:rsid w:val="005A697B"/>
    <w:rsid w:val="005A6FB5"/>
    <w:rsid w:val="005A738A"/>
    <w:rsid w:val="005A73F7"/>
    <w:rsid w:val="005A77AF"/>
    <w:rsid w:val="005A7AC4"/>
    <w:rsid w:val="005B0467"/>
    <w:rsid w:val="005B07A5"/>
    <w:rsid w:val="005B093C"/>
    <w:rsid w:val="005B0A72"/>
    <w:rsid w:val="005B0AA6"/>
    <w:rsid w:val="005B0EFE"/>
    <w:rsid w:val="005B10E0"/>
    <w:rsid w:val="005B16D8"/>
    <w:rsid w:val="005B1798"/>
    <w:rsid w:val="005B19B2"/>
    <w:rsid w:val="005B20D7"/>
    <w:rsid w:val="005B2BE8"/>
    <w:rsid w:val="005B2C17"/>
    <w:rsid w:val="005B2E06"/>
    <w:rsid w:val="005B2E6A"/>
    <w:rsid w:val="005B35C0"/>
    <w:rsid w:val="005B3707"/>
    <w:rsid w:val="005B3792"/>
    <w:rsid w:val="005B37C0"/>
    <w:rsid w:val="005B421A"/>
    <w:rsid w:val="005B431A"/>
    <w:rsid w:val="005B4392"/>
    <w:rsid w:val="005B4910"/>
    <w:rsid w:val="005B4B1F"/>
    <w:rsid w:val="005B4D06"/>
    <w:rsid w:val="005B4E36"/>
    <w:rsid w:val="005B587D"/>
    <w:rsid w:val="005B5923"/>
    <w:rsid w:val="005B5A5F"/>
    <w:rsid w:val="005B5B93"/>
    <w:rsid w:val="005B6471"/>
    <w:rsid w:val="005B65A2"/>
    <w:rsid w:val="005B665B"/>
    <w:rsid w:val="005B6E64"/>
    <w:rsid w:val="005B71B1"/>
    <w:rsid w:val="005B7594"/>
    <w:rsid w:val="005B76CD"/>
    <w:rsid w:val="005B7750"/>
    <w:rsid w:val="005B7F2D"/>
    <w:rsid w:val="005C03DF"/>
    <w:rsid w:val="005C05F4"/>
    <w:rsid w:val="005C06E3"/>
    <w:rsid w:val="005C081E"/>
    <w:rsid w:val="005C0916"/>
    <w:rsid w:val="005C09A4"/>
    <w:rsid w:val="005C0DD3"/>
    <w:rsid w:val="005C1234"/>
    <w:rsid w:val="005C145B"/>
    <w:rsid w:val="005C163E"/>
    <w:rsid w:val="005C1915"/>
    <w:rsid w:val="005C1924"/>
    <w:rsid w:val="005C1B15"/>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495"/>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445"/>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7BF"/>
    <w:rsid w:val="005E198C"/>
    <w:rsid w:val="005E1A32"/>
    <w:rsid w:val="005E1E4A"/>
    <w:rsid w:val="005E20FF"/>
    <w:rsid w:val="005E25FA"/>
    <w:rsid w:val="005E2673"/>
    <w:rsid w:val="005E2ACB"/>
    <w:rsid w:val="005E2DC8"/>
    <w:rsid w:val="005E2DF2"/>
    <w:rsid w:val="005E2F61"/>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3F5"/>
    <w:rsid w:val="005E7600"/>
    <w:rsid w:val="005E7A7A"/>
    <w:rsid w:val="005E7B63"/>
    <w:rsid w:val="005F0135"/>
    <w:rsid w:val="005F01EC"/>
    <w:rsid w:val="005F046B"/>
    <w:rsid w:val="005F061C"/>
    <w:rsid w:val="005F09CD"/>
    <w:rsid w:val="005F0A23"/>
    <w:rsid w:val="005F0AAA"/>
    <w:rsid w:val="005F0F97"/>
    <w:rsid w:val="005F15EE"/>
    <w:rsid w:val="005F16B9"/>
    <w:rsid w:val="005F1B82"/>
    <w:rsid w:val="005F1BD3"/>
    <w:rsid w:val="005F1C10"/>
    <w:rsid w:val="005F1CD9"/>
    <w:rsid w:val="005F1F9C"/>
    <w:rsid w:val="005F21D4"/>
    <w:rsid w:val="005F21FF"/>
    <w:rsid w:val="005F2BEC"/>
    <w:rsid w:val="005F2DBC"/>
    <w:rsid w:val="005F2E35"/>
    <w:rsid w:val="005F2EC6"/>
    <w:rsid w:val="005F3557"/>
    <w:rsid w:val="005F3C3A"/>
    <w:rsid w:val="005F3C87"/>
    <w:rsid w:val="005F3D85"/>
    <w:rsid w:val="005F44E2"/>
    <w:rsid w:val="005F4E13"/>
    <w:rsid w:val="005F52C1"/>
    <w:rsid w:val="005F58E6"/>
    <w:rsid w:val="005F5A46"/>
    <w:rsid w:val="005F5A56"/>
    <w:rsid w:val="005F5B65"/>
    <w:rsid w:val="005F6699"/>
    <w:rsid w:val="005F6811"/>
    <w:rsid w:val="005F6CAE"/>
    <w:rsid w:val="005F6F76"/>
    <w:rsid w:val="005F70B6"/>
    <w:rsid w:val="005F77C1"/>
    <w:rsid w:val="005F77C6"/>
    <w:rsid w:val="005F7EE3"/>
    <w:rsid w:val="005F7F53"/>
    <w:rsid w:val="00600282"/>
    <w:rsid w:val="006003E5"/>
    <w:rsid w:val="00600490"/>
    <w:rsid w:val="006008AE"/>
    <w:rsid w:val="00601874"/>
    <w:rsid w:val="00601C18"/>
    <w:rsid w:val="0060214D"/>
    <w:rsid w:val="00602173"/>
    <w:rsid w:val="006023AF"/>
    <w:rsid w:val="00602815"/>
    <w:rsid w:val="00602A51"/>
    <w:rsid w:val="00602E02"/>
    <w:rsid w:val="006030EA"/>
    <w:rsid w:val="0060350B"/>
    <w:rsid w:val="0060399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47E"/>
    <w:rsid w:val="00613851"/>
    <w:rsid w:val="00613F42"/>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0DFD"/>
    <w:rsid w:val="0062109D"/>
    <w:rsid w:val="0062142F"/>
    <w:rsid w:val="00621DBA"/>
    <w:rsid w:val="00621E20"/>
    <w:rsid w:val="00621FE3"/>
    <w:rsid w:val="006221C5"/>
    <w:rsid w:val="006222AD"/>
    <w:rsid w:val="006226F8"/>
    <w:rsid w:val="00622A0D"/>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2CB"/>
    <w:rsid w:val="00625976"/>
    <w:rsid w:val="00625B1E"/>
    <w:rsid w:val="00625D02"/>
    <w:rsid w:val="00626021"/>
    <w:rsid w:val="00626459"/>
    <w:rsid w:val="00626764"/>
    <w:rsid w:val="00626B09"/>
    <w:rsid w:val="00626C72"/>
    <w:rsid w:val="00626D39"/>
    <w:rsid w:val="00626DD0"/>
    <w:rsid w:val="0062797A"/>
    <w:rsid w:val="006300C0"/>
    <w:rsid w:val="00630402"/>
    <w:rsid w:val="00630DFA"/>
    <w:rsid w:val="00630FE1"/>
    <w:rsid w:val="00631126"/>
    <w:rsid w:val="0063127D"/>
    <w:rsid w:val="00631456"/>
    <w:rsid w:val="00631795"/>
    <w:rsid w:val="00631F05"/>
    <w:rsid w:val="00632014"/>
    <w:rsid w:val="006328DD"/>
    <w:rsid w:val="00632979"/>
    <w:rsid w:val="00632E29"/>
    <w:rsid w:val="00632E9A"/>
    <w:rsid w:val="00632F2E"/>
    <w:rsid w:val="00632F43"/>
    <w:rsid w:val="00633BB1"/>
    <w:rsid w:val="00633BF6"/>
    <w:rsid w:val="00633E45"/>
    <w:rsid w:val="00633EE9"/>
    <w:rsid w:val="00634006"/>
    <w:rsid w:val="00634260"/>
    <w:rsid w:val="006343D6"/>
    <w:rsid w:val="006343D9"/>
    <w:rsid w:val="006344D6"/>
    <w:rsid w:val="006348CA"/>
    <w:rsid w:val="00634BBD"/>
    <w:rsid w:val="006351DB"/>
    <w:rsid w:val="006357E1"/>
    <w:rsid w:val="00635851"/>
    <w:rsid w:val="00635BB0"/>
    <w:rsid w:val="00635DD9"/>
    <w:rsid w:val="00636367"/>
    <w:rsid w:val="006363CB"/>
    <w:rsid w:val="006364B5"/>
    <w:rsid w:val="006364D3"/>
    <w:rsid w:val="006365B0"/>
    <w:rsid w:val="00636608"/>
    <w:rsid w:val="0063674E"/>
    <w:rsid w:val="00636966"/>
    <w:rsid w:val="00636C30"/>
    <w:rsid w:val="006371BF"/>
    <w:rsid w:val="00637A4C"/>
    <w:rsid w:val="00637C07"/>
    <w:rsid w:val="00637F63"/>
    <w:rsid w:val="00637FBF"/>
    <w:rsid w:val="006400AC"/>
    <w:rsid w:val="006401B4"/>
    <w:rsid w:val="006401B7"/>
    <w:rsid w:val="00640727"/>
    <w:rsid w:val="00640783"/>
    <w:rsid w:val="006408A4"/>
    <w:rsid w:val="0064188D"/>
    <w:rsid w:val="0064242A"/>
    <w:rsid w:val="00642689"/>
    <w:rsid w:val="00642D47"/>
    <w:rsid w:val="00642D9C"/>
    <w:rsid w:val="00642FFB"/>
    <w:rsid w:val="00643010"/>
    <w:rsid w:val="006438C7"/>
    <w:rsid w:val="00643A61"/>
    <w:rsid w:val="00643B7F"/>
    <w:rsid w:val="00643BC5"/>
    <w:rsid w:val="00644030"/>
    <w:rsid w:val="00644042"/>
    <w:rsid w:val="006444F0"/>
    <w:rsid w:val="00644570"/>
    <w:rsid w:val="006447E0"/>
    <w:rsid w:val="00644978"/>
    <w:rsid w:val="00644981"/>
    <w:rsid w:val="00644B5E"/>
    <w:rsid w:val="00644EFD"/>
    <w:rsid w:val="00645090"/>
    <w:rsid w:val="0064540E"/>
    <w:rsid w:val="00645689"/>
    <w:rsid w:val="00645C18"/>
    <w:rsid w:val="006461B7"/>
    <w:rsid w:val="0064626D"/>
    <w:rsid w:val="0064629B"/>
    <w:rsid w:val="00646303"/>
    <w:rsid w:val="006464A0"/>
    <w:rsid w:val="006467FD"/>
    <w:rsid w:val="006468E7"/>
    <w:rsid w:val="00646B46"/>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27C6"/>
    <w:rsid w:val="00653321"/>
    <w:rsid w:val="006534AB"/>
    <w:rsid w:val="00653502"/>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911"/>
    <w:rsid w:val="00660B51"/>
    <w:rsid w:val="00660C97"/>
    <w:rsid w:val="00660CF9"/>
    <w:rsid w:val="00660D29"/>
    <w:rsid w:val="00660D5E"/>
    <w:rsid w:val="00660DCD"/>
    <w:rsid w:val="00660FBB"/>
    <w:rsid w:val="006613FE"/>
    <w:rsid w:val="00661646"/>
    <w:rsid w:val="00661A98"/>
    <w:rsid w:val="00661B0E"/>
    <w:rsid w:val="00661B43"/>
    <w:rsid w:val="00661B9E"/>
    <w:rsid w:val="00662154"/>
    <w:rsid w:val="006622AF"/>
    <w:rsid w:val="006622C7"/>
    <w:rsid w:val="00662431"/>
    <w:rsid w:val="006625C8"/>
    <w:rsid w:val="0066266E"/>
    <w:rsid w:val="00662676"/>
    <w:rsid w:val="00662AEA"/>
    <w:rsid w:val="00662E04"/>
    <w:rsid w:val="00662E47"/>
    <w:rsid w:val="00662FC0"/>
    <w:rsid w:val="0066301B"/>
    <w:rsid w:val="006632FA"/>
    <w:rsid w:val="006633B8"/>
    <w:rsid w:val="006636CD"/>
    <w:rsid w:val="00663BD9"/>
    <w:rsid w:val="006647E2"/>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B2F"/>
    <w:rsid w:val="00670BB0"/>
    <w:rsid w:val="00670C15"/>
    <w:rsid w:val="00670D98"/>
    <w:rsid w:val="006710C3"/>
    <w:rsid w:val="006712E6"/>
    <w:rsid w:val="0067131F"/>
    <w:rsid w:val="00671776"/>
    <w:rsid w:val="0067188E"/>
    <w:rsid w:val="00671A5E"/>
    <w:rsid w:val="00671F1A"/>
    <w:rsid w:val="006723A2"/>
    <w:rsid w:val="006724BD"/>
    <w:rsid w:val="0067261C"/>
    <w:rsid w:val="00672DA4"/>
    <w:rsid w:val="00672FE1"/>
    <w:rsid w:val="006732B9"/>
    <w:rsid w:val="00673332"/>
    <w:rsid w:val="0067389F"/>
    <w:rsid w:val="00674626"/>
    <w:rsid w:val="00674700"/>
    <w:rsid w:val="0067474C"/>
    <w:rsid w:val="006748C8"/>
    <w:rsid w:val="00674B92"/>
    <w:rsid w:val="00675615"/>
    <w:rsid w:val="0067599F"/>
    <w:rsid w:val="00675BF1"/>
    <w:rsid w:val="0067668D"/>
    <w:rsid w:val="006768EA"/>
    <w:rsid w:val="006769DA"/>
    <w:rsid w:val="00676E80"/>
    <w:rsid w:val="006771EE"/>
    <w:rsid w:val="00677265"/>
    <w:rsid w:val="00677664"/>
    <w:rsid w:val="006777F7"/>
    <w:rsid w:val="0067797C"/>
    <w:rsid w:val="00677985"/>
    <w:rsid w:val="00677AD8"/>
    <w:rsid w:val="0068024F"/>
    <w:rsid w:val="006802D0"/>
    <w:rsid w:val="0068050F"/>
    <w:rsid w:val="00680800"/>
    <w:rsid w:val="00680872"/>
    <w:rsid w:val="006809C2"/>
    <w:rsid w:val="00680A92"/>
    <w:rsid w:val="00680ABD"/>
    <w:rsid w:val="00680C9A"/>
    <w:rsid w:val="00681323"/>
    <w:rsid w:val="006814D8"/>
    <w:rsid w:val="00681536"/>
    <w:rsid w:val="006815AF"/>
    <w:rsid w:val="00681879"/>
    <w:rsid w:val="00681946"/>
    <w:rsid w:val="00681F89"/>
    <w:rsid w:val="006822EB"/>
    <w:rsid w:val="0068295B"/>
    <w:rsid w:val="0068295C"/>
    <w:rsid w:val="00682A54"/>
    <w:rsid w:val="00682CF9"/>
    <w:rsid w:val="00682D65"/>
    <w:rsid w:val="006835AD"/>
    <w:rsid w:val="006836B2"/>
    <w:rsid w:val="0068450E"/>
    <w:rsid w:val="0068488E"/>
    <w:rsid w:val="00684B0D"/>
    <w:rsid w:val="00685896"/>
    <w:rsid w:val="006858F9"/>
    <w:rsid w:val="00685C0D"/>
    <w:rsid w:val="00685DFA"/>
    <w:rsid w:val="00685EAC"/>
    <w:rsid w:val="006861E8"/>
    <w:rsid w:val="00686CC1"/>
    <w:rsid w:val="00686DE8"/>
    <w:rsid w:val="0068710B"/>
    <w:rsid w:val="0068723C"/>
    <w:rsid w:val="00687376"/>
    <w:rsid w:val="006874C7"/>
    <w:rsid w:val="00687A17"/>
    <w:rsid w:val="00687B51"/>
    <w:rsid w:val="00687B7F"/>
    <w:rsid w:val="00687D4D"/>
    <w:rsid w:val="00687E12"/>
    <w:rsid w:val="00690049"/>
    <w:rsid w:val="0069011A"/>
    <w:rsid w:val="006904D2"/>
    <w:rsid w:val="0069089D"/>
    <w:rsid w:val="00690BFA"/>
    <w:rsid w:val="0069137E"/>
    <w:rsid w:val="006913F5"/>
    <w:rsid w:val="006913F6"/>
    <w:rsid w:val="00691537"/>
    <w:rsid w:val="006915AE"/>
    <w:rsid w:val="006917F5"/>
    <w:rsid w:val="006918E2"/>
    <w:rsid w:val="00691979"/>
    <w:rsid w:val="00691B4F"/>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A7A"/>
    <w:rsid w:val="00695B6E"/>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85"/>
    <w:rsid w:val="006A12E6"/>
    <w:rsid w:val="006A1319"/>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8C"/>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6A5"/>
    <w:rsid w:val="006B1765"/>
    <w:rsid w:val="006B1973"/>
    <w:rsid w:val="006B1D80"/>
    <w:rsid w:val="006B1E7A"/>
    <w:rsid w:val="006B2169"/>
    <w:rsid w:val="006B239A"/>
    <w:rsid w:val="006B2631"/>
    <w:rsid w:val="006B2A4B"/>
    <w:rsid w:val="006B2B53"/>
    <w:rsid w:val="006B2D92"/>
    <w:rsid w:val="006B3443"/>
    <w:rsid w:val="006B3704"/>
    <w:rsid w:val="006B3A66"/>
    <w:rsid w:val="006B3B0C"/>
    <w:rsid w:val="006B3B67"/>
    <w:rsid w:val="006B3FEF"/>
    <w:rsid w:val="006B4092"/>
    <w:rsid w:val="006B41AA"/>
    <w:rsid w:val="006B47B5"/>
    <w:rsid w:val="006B4966"/>
    <w:rsid w:val="006B49E0"/>
    <w:rsid w:val="006B4B1F"/>
    <w:rsid w:val="006B4D4F"/>
    <w:rsid w:val="006B5059"/>
    <w:rsid w:val="006B5373"/>
    <w:rsid w:val="006B54DE"/>
    <w:rsid w:val="006B5659"/>
    <w:rsid w:val="006B57B0"/>
    <w:rsid w:val="006B5A3A"/>
    <w:rsid w:val="006B5D73"/>
    <w:rsid w:val="006B5F7B"/>
    <w:rsid w:val="006B6637"/>
    <w:rsid w:val="006B6DC7"/>
    <w:rsid w:val="006B7650"/>
    <w:rsid w:val="006B76EA"/>
    <w:rsid w:val="006B7D5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4F4"/>
    <w:rsid w:val="006C361C"/>
    <w:rsid w:val="006C3968"/>
    <w:rsid w:val="006C4033"/>
    <w:rsid w:val="006C4840"/>
    <w:rsid w:val="006C4859"/>
    <w:rsid w:val="006C4D38"/>
    <w:rsid w:val="006C4DA2"/>
    <w:rsid w:val="006C52FF"/>
    <w:rsid w:val="006C561C"/>
    <w:rsid w:val="006C5CDA"/>
    <w:rsid w:val="006C6033"/>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077"/>
    <w:rsid w:val="006D537D"/>
    <w:rsid w:val="006D53EA"/>
    <w:rsid w:val="006D5421"/>
    <w:rsid w:val="006D5483"/>
    <w:rsid w:val="006D5C71"/>
    <w:rsid w:val="006D5EBC"/>
    <w:rsid w:val="006D5EF6"/>
    <w:rsid w:val="006D6996"/>
    <w:rsid w:val="006D6AA0"/>
    <w:rsid w:val="006D6C12"/>
    <w:rsid w:val="006D72A1"/>
    <w:rsid w:val="006D7750"/>
    <w:rsid w:val="006D77EB"/>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DC0"/>
    <w:rsid w:val="006E3070"/>
    <w:rsid w:val="006E3132"/>
    <w:rsid w:val="006E3492"/>
    <w:rsid w:val="006E38AB"/>
    <w:rsid w:val="006E3954"/>
    <w:rsid w:val="006E3A04"/>
    <w:rsid w:val="006E3AE2"/>
    <w:rsid w:val="006E3B9D"/>
    <w:rsid w:val="006E3F95"/>
    <w:rsid w:val="006E4622"/>
    <w:rsid w:val="006E5149"/>
    <w:rsid w:val="006E57B2"/>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D14"/>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966"/>
    <w:rsid w:val="006F4E15"/>
    <w:rsid w:val="006F5178"/>
    <w:rsid w:val="006F5717"/>
    <w:rsid w:val="006F58CE"/>
    <w:rsid w:val="006F5932"/>
    <w:rsid w:val="006F5D4B"/>
    <w:rsid w:val="006F61D4"/>
    <w:rsid w:val="006F61DB"/>
    <w:rsid w:val="006F62CD"/>
    <w:rsid w:val="006F63B3"/>
    <w:rsid w:val="006F67ED"/>
    <w:rsid w:val="006F71AD"/>
    <w:rsid w:val="006F7704"/>
    <w:rsid w:val="006F7847"/>
    <w:rsid w:val="006F7863"/>
    <w:rsid w:val="006F7C16"/>
    <w:rsid w:val="0070006B"/>
    <w:rsid w:val="00700313"/>
    <w:rsid w:val="007003A6"/>
    <w:rsid w:val="007006C8"/>
    <w:rsid w:val="007007A8"/>
    <w:rsid w:val="00700ABC"/>
    <w:rsid w:val="00701580"/>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A9"/>
    <w:rsid w:val="00703FAF"/>
    <w:rsid w:val="007041F0"/>
    <w:rsid w:val="007043E8"/>
    <w:rsid w:val="007043F9"/>
    <w:rsid w:val="00704EE8"/>
    <w:rsid w:val="0070516E"/>
    <w:rsid w:val="00705445"/>
    <w:rsid w:val="00705B01"/>
    <w:rsid w:val="00705DB8"/>
    <w:rsid w:val="007066C3"/>
    <w:rsid w:val="0070676C"/>
    <w:rsid w:val="00707100"/>
    <w:rsid w:val="00707113"/>
    <w:rsid w:val="007072DD"/>
    <w:rsid w:val="00707567"/>
    <w:rsid w:val="007077F9"/>
    <w:rsid w:val="0070796D"/>
    <w:rsid w:val="00707D2B"/>
    <w:rsid w:val="00707E41"/>
    <w:rsid w:val="0071021F"/>
    <w:rsid w:val="00710392"/>
    <w:rsid w:val="007107CE"/>
    <w:rsid w:val="00710F81"/>
    <w:rsid w:val="00711308"/>
    <w:rsid w:val="007113BD"/>
    <w:rsid w:val="00711472"/>
    <w:rsid w:val="00711826"/>
    <w:rsid w:val="00712057"/>
    <w:rsid w:val="007121AB"/>
    <w:rsid w:val="00712408"/>
    <w:rsid w:val="00712824"/>
    <w:rsid w:val="007129AD"/>
    <w:rsid w:val="00712DD0"/>
    <w:rsid w:val="00713E28"/>
    <w:rsid w:val="007140D3"/>
    <w:rsid w:val="0071430A"/>
    <w:rsid w:val="007143A6"/>
    <w:rsid w:val="00714E93"/>
    <w:rsid w:val="00715304"/>
    <w:rsid w:val="007153AB"/>
    <w:rsid w:val="0071553B"/>
    <w:rsid w:val="0071567C"/>
    <w:rsid w:val="007158AA"/>
    <w:rsid w:val="00715A83"/>
    <w:rsid w:val="00715CB8"/>
    <w:rsid w:val="00716297"/>
    <w:rsid w:val="007162B8"/>
    <w:rsid w:val="00716AE3"/>
    <w:rsid w:val="00716B0C"/>
    <w:rsid w:val="00716FED"/>
    <w:rsid w:val="0071774E"/>
    <w:rsid w:val="00717FBB"/>
    <w:rsid w:val="007204B1"/>
    <w:rsid w:val="007204E3"/>
    <w:rsid w:val="007207D8"/>
    <w:rsid w:val="007209BD"/>
    <w:rsid w:val="00720CFB"/>
    <w:rsid w:val="00720D47"/>
    <w:rsid w:val="00720E35"/>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7EF"/>
    <w:rsid w:val="00725D0A"/>
    <w:rsid w:val="00725D39"/>
    <w:rsid w:val="00725EB3"/>
    <w:rsid w:val="007262D6"/>
    <w:rsid w:val="007263BE"/>
    <w:rsid w:val="0072645B"/>
    <w:rsid w:val="0072687A"/>
    <w:rsid w:val="007268C8"/>
    <w:rsid w:val="007272B5"/>
    <w:rsid w:val="0072738E"/>
    <w:rsid w:val="007274E8"/>
    <w:rsid w:val="0072754F"/>
    <w:rsid w:val="007277B7"/>
    <w:rsid w:val="007279D2"/>
    <w:rsid w:val="00727E53"/>
    <w:rsid w:val="00730030"/>
    <w:rsid w:val="0073035E"/>
    <w:rsid w:val="00730961"/>
    <w:rsid w:val="00730C64"/>
    <w:rsid w:val="0073133C"/>
    <w:rsid w:val="00731729"/>
    <w:rsid w:val="007317A8"/>
    <w:rsid w:val="00731803"/>
    <w:rsid w:val="00731B50"/>
    <w:rsid w:val="00731D49"/>
    <w:rsid w:val="00732162"/>
    <w:rsid w:val="00732926"/>
    <w:rsid w:val="00732933"/>
    <w:rsid w:val="0073293A"/>
    <w:rsid w:val="0073295B"/>
    <w:rsid w:val="007329B8"/>
    <w:rsid w:val="00732A5D"/>
    <w:rsid w:val="00732CF9"/>
    <w:rsid w:val="0073311D"/>
    <w:rsid w:val="0073316B"/>
    <w:rsid w:val="00733201"/>
    <w:rsid w:val="00733281"/>
    <w:rsid w:val="0073361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1D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37"/>
    <w:rsid w:val="00743082"/>
    <w:rsid w:val="00743090"/>
    <w:rsid w:val="00743630"/>
    <w:rsid w:val="00744C61"/>
    <w:rsid w:val="007450BF"/>
    <w:rsid w:val="007453D9"/>
    <w:rsid w:val="00745708"/>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754"/>
    <w:rsid w:val="00752AA5"/>
    <w:rsid w:val="00752B3F"/>
    <w:rsid w:val="00752E70"/>
    <w:rsid w:val="00752EBA"/>
    <w:rsid w:val="00753320"/>
    <w:rsid w:val="00753593"/>
    <w:rsid w:val="007535EB"/>
    <w:rsid w:val="007537C2"/>
    <w:rsid w:val="00753BC1"/>
    <w:rsid w:val="00753E79"/>
    <w:rsid w:val="00753F28"/>
    <w:rsid w:val="0075449B"/>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C"/>
    <w:rsid w:val="00757FCD"/>
    <w:rsid w:val="007604AE"/>
    <w:rsid w:val="00760794"/>
    <w:rsid w:val="00760975"/>
    <w:rsid w:val="00760B5C"/>
    <w:rsid w:val="00760B6D"/>
    <w:rsid w:val="00760E1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7FF"/>
    <w:rsid w:val="007658E7"/>
    <w:rsid w:val="00765ACD"/>
    <w:rsid w:val="007663DD"/>
    <w:rsid w:val="007666F9"/>
    <w:rsid w:val="007669BD"/>
    <w:rsid w:val="0076707B"/>
    <w:rsid w:val="007675D7"/>
    <w:rsid w:val="0076794C"/>
    <w:rsid w:val="00767EDF"/>
    <w:rsid w:val="0077019B"/>
    <w:rsid w:val="007701C5"/>
    <w:rsid w:val="00770363"/>
    <w:rsid w:val="007709C6"/>
    <w:rsid w:val="00770DA9"/>
    <w:rsid w:val="00770FAA"/>
    <w:rsid w:val="00771130"/>
    <w:rsid w:val="007711B7"/>
    <w:rsid w:val="0077123F"/>
    <w:rsid w:val="007712C1"/>
    <w:rsid w:val="007719B6"/>
    <w:rsid w:val="00771C8D"/>
    <w:rsid w:val="0077282E"/>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8C0"/>
    <w:rsid w:val="007759A8"/>
    <w:rsid w:val="00775D64"/>
    <w:rsid w:val="00775FE9"/>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0C"/>
    <w:rsid w:val="007837E6"/>
    <w:rsid w:val="00784418"/>
    <w:rsid w:val="007844F7"/>
    <w:rsid w:val="00784743"/>
    <w:rsid w:val="0078491E"/>
    <w:rsid w:val="00784DAC"/>
    <w:rsid w:val="00784E84"/>
    <w:rsid w:val="00784FFD"/>
    <w:rsid w:val="00785CF2"/>
    <w:rsid w:val="00785DC1"/>
    <w:rsid w:val="00785F93"/>
    <w:rsid w:val="007861F6"/>
    <w:rsid w:val="007863E4"/>
    <w:rsid w:val="00786A15"/>
    <w:rsid w:val="00786A6F"/>
    <w:rsid w:val="007870D3"/>
    <w:rsid w:val="00787679"/>
    <w:rsid w:val="00787881"/>
    <w:rsid w:val="0078792B"/>
    <w:rsid w:val="007900AD"/>
    <w:rsid w:val="007900CC"/>
    <w:rsid w:val="00790234"/>
    <w:rsid w:val="00790827"/>
    <w:rsid w:val="007908CC"/>
    <w:rsid w:val="00791007"/>
    <w:rsid w:val="0079110F"/>
    <w:rsid w:val="00791164"/>
    <w:rsid w:val="007912EA"/>
    <w:rsid w:val="0079150C"/>
    <w:rsid w:val="007919F2"/>
    <w:rsid w:val="00791A1C"/>
    <w:rsid w:val="00791B2C"/>
    <w:rsid w:val="00791BA1"/>
    <w:rsid w:val="00791DD6"/>
    <w:rsid w:val="00791DFB"/>
    <w:rsid w:val="007926B3"/>
    <w:rsid w:val="007927B7"/>
    <w:rsid w:val="00792815"/>
    <w:rsid w:val="007929C9"/>
    <w:rsid w:val="00792C00"/>
    <w:rsid w:val="00792E2E"/>
    <w:rsid w:val="0079338B"/>
    <w:rsid w:val="00793457"/>
    <w:rsid w:val="00793883"/>
    <w:rsid w:val="007938C7"/>
    <w:rsid w:val="007938EC"/>
    <w:rsid w:val="00793EFB"/>
    <w:rsid w:val="007942A5"/>
    <w:rsid w:val="00794BD3"/>
    <w:rsid w:val="0079576B"/>
    <w:rsid w:val="00795FE0"/>
    <w:rsid w:val="0079631E"/>
    <w:rsid w:val="007966F5"/>
    <w:rsid w:val="00796763"/>
    <w:rsid w:val="00796CF8"/>
    <w:rsid w:val="00796E92"/>
    <w:rsid w:val="00797639"/>
    <w:rsid w:val="007976F2"/>
    <w:rsid w:val="00797724"/>
    <w:rsid w:val="007977AC"/>
    <w:rsid w:val="00797C97"/>
    <w:rsid w:val="00797FF5"/>
    <w:rsid w:val="007A01E4"/>
    <w:rsid w:val="007A038B"/>
    <w:rsid w:val="007A0D06"/>
    <w:rsid w:val="007A0E6F"/>
    <w:rsid w:val="007A115A"/>
    <w:rsid w:val="007A14D9"/>
    <w:rsid w:val="007A1C0F"/>
    <w:rsid w:val="007A1F7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07CA"/>
    <w:rsid w:val="007B1179"/>
    <w:rsid w:val="007B1394"/>
    <w:rsid w:val="007B172B"/>
    <w:rsid w:val="007B19FC"/>
    <w:rsid w:val="007B1D05"/>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8E3"/>
    <w:rsid w:val="007B5BA3"/>
    <w:rsid w:val="007B6090"/>
    <w:rsid w:val="007B621B"/>
    <w:rsid w:val="007B62BD"/>
    <w:rsid w:val="007B67B1"/>
    <w:rsid w:val="007B6AB9"/>
    <w:rsid w:val="007B6FCE"/>
    <w:rsid w:val="007B6FD6"/>
    <w:rsid w:val="007B71C2"/>
    <w:rsid w:val="007B7494"/>
    <w:rsid w:val="007B78ED"/>
    <w:rsid w:val="007B7E67"/>
    <w:rsid w:val="007C0237"/>
    <w:rsid w:val="007C02A0"/>
    <w:rsid w:val="007C0799"/>
    <w:rsid w:val="007C0D7F"/>
    <w:rsid w:val="007C0DEE"/>
    <w:rsid w:val="007C0F12"/>
    <w:rsid w:val="007C1075"/>
    <w:rsid w:val="007C1389"/>
    <w:rsid w:val="007C1BCF"/>
    <w:rsid w:val="007C1BDF"/>
    <w:rsid w:val="007C1D8C"/>
    <w:rsid w:val="007C1FD5"/>
    <w:rsid w:val="007C2033"/>
    <w:rsid w:val="007C224E"/>
    <w:rsid w:val="007C354B"/>
    <w:rsid w:val="007C3642"/>
    <w:rsid w:val="007C3977"/>
    <w:rsid w:val="007C3A7A"/>
    <w:rsid w:val="007C4107"/>
    <w:rsid w:val="007C42E5"/>
    <w:rsid w:val="007C43C6"/>
    <w:rsid w:val="007C454B"/>
    <w:rsid w:val="007C456D"/>
    <w:rsid w:val="007C45B9"/>
    <w:rsid w:val="007C46D1"/>
    <w:rsid w:val="007C4E97"/>
    <w:rsid w:val="007C54AF"/>
    <w:rsid w:val="007C54E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078"/>
    <w:rsid w:val="007D012E"/>
    <w:rsid w:val="007D05B0"/>
    <w:rsid w:val="007D05D2"/>
    <w:rsid w:val="007D0719"/>
    <w:rsid w:val="007D0D29"/>
    <w:rsid w:val="007D11F7"/>
    <w:rsid w:val="007D1647"/>
    <w:rsid w:val="007D1E75"/>
    <w:rsid w:val="007D1EF0"/>
    <w:rsid w:val="007D2AAF"/>
    <w:rsid w:val="007D2BBD"/>
    <w:rsid w:val="007D2CC6"/>
    <w:rsid w:val="007D2F16"/>
    <w:rsid w:val="007D31A8"/>
    <w:rsid w:val="007D3323"/>
    <w:rsid w:val="007D3358"/>
    <w:rsid w:val="007D3F2F"/>
    <w:rsid w:val="007D46EE"/>
    <w:rsid w:val="007D499E"/>
    <w:rsid w:val="007D4AF8"/>
    <w:rsid w:val="007D4F6A"/>
    <w:rsid w:val="007D4FE9"/>
    <w:rsid w:val="007D51E7"/>
    <w:rsid w:val="007D5207"/>
    <w:rsid w:val="007D55A3"/>
    <w:rsid w:val="007D5D99"/>
    <w:rsid w:val="007D5F2E"/>
    <w:rsid w:val="007D6153"/>
    <w:rsid w:val="007D6E67"/>
    <w:rsid w:val="007D791B"/>
    <w:rsid w:val="007D798D"/>
    <w:rsid w:val="007D7A03"/>
    <w:rsid w:val="007D7CE5"/>
    <w:rsid w:val="007D7CE7"/>
    <w:rsid w:val="007D7D39"/>
    <w:rsid w:val="007D7D44"/>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3AF4"/>
    <w:rsid w:val="007E4138"/>
    <w:rsid w:val="007E41E7"/>
    <w:rsid w:val="007E5085"/>
    <w:rsid w:val="007E52A6"/>
    <w:rsid w:val="007E56D6"/>
    <w:rsid w:val="007E5784"/>
    <w:rsid w:val="007E5A70"/>
    <w:rsid w:val="007E5A74"/>
    <w:rsid w:val="007E5AC5"/>
    <w:rsid w:val="007E5B38"/>
    <w:rsid w:val="007E5FA8"/>
    <w:rsid w:val="007E61EA"/>
    <w:rsid w:val="007E63CC"/>
    <w:rsid w:val="007E6823"/>
    <w:rsid w:val="007E69CF"/>
    <w:rsid w:val="007E6B35"/>
    <w:rsid w:val="007E6C12"/>
    <w:rsid w:val="007E7135"/>
    <w:rsid w:val="007E72D6"/>
    <w:rsid w:val="007E76F3"/>
    <w:rsid w:val="007E7855"/>
    <w:rsid w:val="007E7EC0"/>
    <w:rsid w:val="007F0091"/>
    <w:rsid w:val="007F046A"/>
    <w:rsid w:val="007F09A3"/>
    <w:rsid w:val="007F0DA2"/>
    <w:rsid w:val="007F1018"/>
    <w:rsid w:val="007F122C"/>
    <w:rsid w:val="007F198D"/>
    <w:rsid w:val="007F1AAE"/>
    <w:rsid w:val="007F1B8C"/>
    <w:rsid w:val="007F1D6A"/>
    <w:rsid w:val="007F1D9F"/>
    <w:rsid w:val="007F1EA9"/>
    <w:rsid w:val="007F238D"/>
    <w:rsid w:val="007F248B"/>
    <w:rsid w:val="007F2C12"/>
    <w:rsid w:val="007F2C70"/>
    <w:rsid w:val="007F2FA5"/>
    <w:rsid w:val="007F33F4"/>
    <w:rsid w:val="007F3885"/>
    <w:rsid w:val="007F3BF4"/>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8D6"/>
    <w:rsid w:val="00800D00"/>
    <w:rsid w:val="008015C9"/>
    <w:rsid w:val="00801923"/>
    <w:rsid w:val="00801F5A"/>
    <w:rsid w:val="008022F7"/>
    <w:rsid w:val="00802353"/>
    <w:rsid w:val="00802433"/>
    <w:rsid w:val="00802E35"/>
    <w:rsid w:val="00802E61"/>
    <w:rsid w:val="00802FE0"/>
    <w:rsid w:val="00803118"/>
    <w:rsid w:val="00803586"/>
    <w:rsid w:val="00803889"/>
    <w:rsid w:val="00803F1F"/>
    <w:rsid w:val="0080412C"/>
    <w:rsid w:val="008041B7"/>
    <w:rsid w:val="008046D7"/>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8E6"/>
    <w:rsid w:val="00807A1F"/>
    <w:rsid w:val="0081026E"/>
    <w:rsid w:val="008102B4"/>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2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AAB"/>
    <w:rsid w:val="00816C5E"/>
    <w:rsid w:val="00816DBB"/>
    <w:rsid w:val="00816F14"/>
    <w:rsid w:val="00816FB8"/>
    <w:rsid w:val="008170C5"/>
    <w:rsid w:val="00817114"/>
    <w:rsid w:val="008171F9"/>
    <w:rsid w:val="0081732D"/>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19"/>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6FC1"/>
    <w:rsid w:val="00827847"/>
    <w:rsid w:val="00827E56"/>
    <w:rsid w:val="00827F21"/>
    <w:rsid w:val="008301CC"/>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3F4D"/>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0F6"/>
    <w:rsid w:val="008441D5"/>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479E3"/>
    <w:rsid w:val="00847B50"/>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0F9"/>
    <w:rsid w:val="0086234F"/>
    <w:rsid w:val="00862549"/>
    <w:rsid w:val="00862926"/>
    <w:rsid w:val="00862A5F"/>
    <w:rsid w:val="00862F73"/>
    <w:rsid w:val="00862F77"/>
    <w:rsid w:val="00863329"/>
    <w:rsid w:val="00863982"/>
    <w:rsid w:val="00863F06"/>
    <w:rsid w:val="00865CDF"/>
    <w:rsid w:val="008660D4"/>
    <w:rsid w:val="00866B3C"/>
    <w:rsid w:val="00866F54"/>
    <w:rsid w:val="008675DF"/>
    <w:rsid w:val="00867B14"/>
    <w:rsid w:val="00867B80"/>
    <w:rsid w:val="00867F5F"/>
    <w:rsid w:val="008701BA"/>
    <w:rsid w:val="00870AD2"/>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4085"/>
    <w:rsid w:val="00874384"/>
    <w:rsid w:val="008746B2"/>
    <w:rsid w:val="008749EC"/>
    <w:rsid w:val="00874A71"/>
    <w:rsid w:val="00874E8E"/>
    <w:rsid w:val="00875395"/>
    <w:rsid w:val="008754BC"/>
    <w:rsid w:val="00875DB5"/>
    <w:rsid w:val="0087626B"/>
    <w:rsid w:val="00876904"/>
    <w:rsid w:val="00876958"/>
    <w:rsid w:val="00876A98"/>
    <w:rsid w:val="008773FF"/>
    <w:rsid w:val="00877802"/>
    <w:rsid w:val="00880374"/>
    <w:rsid w:val="008803C2"/>
    <w:rsid w:val="008803EC"/>
    <w:rsid w:val="0088091B"/>
    <w:rsid w:val="00880B12"/>
    <w:rsid w:val="0088190F"/>
    <w:rsid w:val="00881DBE"/>
    <w:rsid w:val="008820DE"/>
    <w:rsid w:val="008821B8"/>
    <w:rsid w:val="008821C2"/>
    <w:rsid w:val="0088224C"/>
    <w:rsid w:val="008825CF"/>
    <w:rsid w:val="008826BD"/>
    <w:rsid w:val="00882D24"/>
    <w:rsid w:val="00882ED8"/>
    <w:rsid w:val="00882F34"/>
    <w:rsid w:val="00883198"/>
    <w:rsid w:val="00883360"/>
    <w:rsid w:val="0088381F"/>
    <w:rsid w:val="00883B2D"/>
    <w:rsid w:val="00883C57"/>
    <w:rsid w:val="008845D2"/>
    <w:rsid w:val="00884A29"/>
    <w:rsid w:val="00884CC8"/>
    <w:rsid w:val="00884EA9"/>
    <w:rsid w:val="00885011"/>
    <w:rsid w:val="00885165"/>
    <w:rsid w:val="008855CB"/>
    <w:rsid w:val="00885615"/>
    <w:rsid w:val="008856F4"/>
    <w:rsid w:val="0088585F"/>
    <w:rsid w:val="00885A27"/>
    <w:rsid w:val="00885A48"/>
    <w:rsid w:val="00885BD6"/>
    <w:rsid w:val="00885C04"/>
    <w:rsid w:val="00885D01"/>
    <w:rsid w:val="0088600F"/>
    <w:rsid w:val="008860C3"/>
    <w:rsid w:val="008861B8"/>
    <w:rsid w:val="00886252"/>
    <w:rsid w:val="0088635F"/>
    <w:rsid w:val="008865CA"/>
    <w:rsid w:val="00886656"/>
    <w:rsid w:val="0088670D"/>
    <w:rsid w:val="00886734"/>
    <w:rsid w:val="00886E91"/>
    <w:rsid w:val="00886FED"/>
    <w:rsid w:val="00887266"/>
    <w:rsid w:val="0088727B"/>
    <w:rsid w:val="008877B9"/>
    <w:rsid w:val="00887912"/>
    <w:rsid w:val="00887A25"/>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566"/>
    <w:rsid w:val="008959F0"/>
    <w:rsid w:val="00895FCB"/>
    <w:rsid w:val="00896031"/>
    <w:rsid w:val="0089625A"/>
    <w:rsid w:val="0089655E"/>
    <w:rsid w:val="008965B7"/>
    <w:rsid w:val="00896786"/>
    <w:rsid w:val="00896B52"/>
    <w:rsid w:val="00896CFD"/>
    <w:rsid w:val="00896D31"/>
    <w:rsid w:val="00896EA4"/>
    <w:rsid w:val="008976A4"/>
    <w:rsid w:val="00897A29"/>
    <w:rsid w:val="00897AA7"/>
    <w:rsid w:val="00897B95"/>
    <w:rsid w:val="00897ECA"/>
    <w:rsid w:val="008A023D"/>
    <w:rsid w:val="008A0569"/>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EBD"/>
    <w:rsid w:val="008A5F3F"/>
    <w:rsid w:val="008A6923"/>
    <w:rsid w:val="008A69B3"/>
    <w:rsid w:val="008A69E3"/>
    <w:rsid w:val="008A6A48"/>
    <w:rsid w:val="008A6D5C"/>
    <w:rsid w:val="008A72F5"/>
    <w:rsid w:val="008A7553"/>
    <w:rsid w:val="008A75AD"/>
    <w:rsid w:val="008A7607"/>
    <w:rsid w:val="008A765E"/>
    <w:rsid w:val="008A767A"/>
    <w:rsid w:val="008A7E3D"/>
    <w:rsid w:val="008A7F54"/>
    <w:rsid w:val="008B0035"/>
    <w:rsid w:val="008B006C"/>
    <w:rsid w:val="008B0723"/>
    <w:rsid w:val="008B08C1"/>
    <w:rsid w:val="008B0BA5"/>
    <w:rsid w:val="008B0D8E"/>
    <w:rsid w:val="008B1224"/>
    <w:rsid w:val="008B12A6"/>
    <w:rsid w:val="008B12C1"/>
    <w:rsid w:val="008B13B3"/>
    <w:rsid w:val="008B16B6"/>
    <w:rsid w:val="008B254C"/>
    <w:rsid w:val="008B277D"/>
    <w:rsid w:val="008B2934"/>
    <w:rsid w:val="008B2D79"/>
    <w:rsid w:val="008B300D"/>
    <w:rsid w:val="008B318C"/>
    <w:rsid w:val="008B3272"/>
    <w:rsid w:val="008B39E6"/>
    <w:rsid w:val="008B3AEA"/>
    <w:rsid w:val="008B3B53"/>
    <w:rsid w:val="008B3B86"/>
    <w:rsid w:val="008B48D9"/>
    <w:rsid w:val="008B4AE1"/>
    <w:rsid w:val="008B5531"/>
    <w:rsid w:val="008B55CA"/>
    <w:rsid w:val="008B5A60"/>
    <w:rsid w:val="008B5EA5"/>
    <w:rsid w:val="008B600D"/>
    <w:rsid w:val="008B633E"/>
    <w:rsid w:val="008B6698"/>
    <w:rsid w:val="008B718F"/>
    <w:rsid w:val="008B7300"/>
    <w:rsid w:val="008B740F"/>
    <w:rsid w:val="008B79DB"/>
    <w:rsid w:val="008B7D42"/>
    <w:rsid w:val="008B7D4D"/>
    <w:rsid w:val="008B7D55"/>
    <w:rsid w:val="008C03AF"/>
    <w:rsid w:val="008C04C3"/>
    <w:rsid w:val="008C0858"/>
    <w:rsid w:val="008C0C29"/>
    <w:rsid w:val="008C0E70"/>
    <w:rsid w:val="008C0EF2"/>
    <w:rsid w:val="008C1003"/>
    <w:rsid w:val="008C1336"/>
    <w:rsid w:val="008C1506"/>
    <w:rsid w:val="008C1894"/>
    <w:rsid w:val="008C1CE9"/>
    <w:rsid w:val="008C212D"/>
    <w:rsid w:val="008C258C"/>
    <w:rsid w:val="008C2707"/>
    <w:rsid w:val="008C2981"/>
    <w:rsid w:val="008C32EC"/>
    <w:rsid w:val="008C33BB"/>
    <w:rsid w:val="008C3466"/>
    <w:rsid w:val="008C3D20"/>
    <w:rsid w:val="008C3D2D"/>
    <w:rsid w:val="008C3EB2"/>
    <w:rsid w:val="008C43BA"/>
    <w:rsid w:val="008C45AC"/>
    <w:rsid w:val="008C45F0"/>
    <w:rsid w:val="008C4832"/>
    <w:rsid w:val="008C4FF1"/>
    <w:rsid w:val="008C507A"/>
    <w:rsid w:val="008C50C3"/>
    <w:rsid w:val="008C5395"/>
    <w:rsid w:val="008C53E9"/>
    <w:rsid w:val="008C5973"/>
    <w:rsid w:val="008C5D17"/>
    <w:rsid w:val="008C5E20"/>
    <w:rsid w:val="008C5E40"/>
    <w:rsid w:val="008C5FA3"/>
    <w:rsid w:val="008C6038"/>
    <w:rsid w:val="008C6144"/>
    <w:rsid w:val="008C62BC"/>
    <w:rsid w:val="008C714E"/>
    <w:rsid w:val="008C7410"/>
    <w:rsid w:val="008C76F9"/>
    <w:rsid w:val="008C78D2"/>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376"/>
    <w:rsid w:val="008D3D0A"/>
    <w:rsid w:val="008D3EEC"/>
    <w:rsid w:val="008D3F66"/>
    <w:rsid w:val="008D43FE"/>
    <w:rsid w:val="008D4A5D"/>
    <w:rsid w:val="008D51C1"/>
    <w:rsid w:val="008D5257"/>
    <w:rsid w:val="008D5BDB"/>
    <w:rsid w:val="008D5D9B"/>
    <w:rsid w:val="008D6030"/>
    <w:rsid w:val="008D6797"/>
    <w:rsid w:val="008D6CE1"/>
    <w:rsid w:val="008D7BB3"/>
    <w:rsid w:val="008E03C1"/>
    <w:rsid w:val="008E0834"/>
    <w:rsid w:val="008E0865"/>
    <w:rsid w:val="008E0874"/>
    <w:rsid w:val="008E098A"/>
    <w:rsid w:val="008E1235"/>
    <w:rsid w:val="008E1B2A"/>
    <w:rsid w:val="008E1CE0"/>
    <w:rsid w:val="008E1CE1"/>
    <w:rsid w:val="008E2209"/>
    <w:rsid w:val="008E22DA"/>
    <w:rsid w:val="008E2536"/>
    <w:rsid w:val="008E26D2"/>
    <w:rsid w:val="008E278F"/>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6AF"/>
    <w:rsid w:val="008E77B9"/>
    <w:rsid w:val="008E7C15"/>
    <w:rsid w:val="008F04CB"/>
    <w:rsid w:val="008F0E74"/>
    <w:rsid w:val="008F0F55"/>
    <w:rsid w:val="008F104D"/>
    <w:rsid w:val="008F1867"/>
    <w:rsid w:val="008F1D26"/>
    <w:rsid w:val="008F1ECF"/>
    <w:rsid w:val="008F22D3"/>
    <w:rsid w:val="008F2664"/>
    <w:rsid w:val="008F2DFC"/>
    <w:rsid w:val="008F2FD6"/>
    <w:rsid w:val="008F305C"/>
    <w:rsid w:val="008F38D7"/>
    <w:rsid w:val="008F411A"/>
    <w:rsid w:val="008F4709"/>
    <w:rsid w:val="008F4713"/>
    <w:rsid w:val="008F4FAC"/>
    <w:rsid w:val="008F5140"/>
    <w:rsid w:val="008F540C"/>
    <w:rsid w:val="008F56C2"/>
    <w:rsid w:val="008F5A1D"/>
    <w:rsid w:val="008F5AB2"/>
    <w:rsid w:val="008F5C62"/>
    <w:rsid w:val="008F5CAB"/>
    <w:rsid w:val="008F5F72"/>
    <w:rsid w:val="008F6005"/>
    <w:rsid w:val="008F610E"/>
    <w:rsid w:val="008F6F72"/>
    <w:rsid w:val="008F71C9"/>
    <w:rsid w:val="008F72CA"/>
    <w:rsid w:val="008F7890"/>
    <w:rsid w:val="008F7FE0"/>
    <w:rsid w:val="00900141"/>
    <w:rsid w:val="00900156"/>
    <w:rsid w:val="0090017E"/>
    <w:rsid w:val="009005D7"/>
    <w:rsid w:val="009009CA"/>
    <w:rsid w:val="00900AD2"/>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1E"/>
    <w:rsid w:val="009056C9"/>
    <w:rsid w:val="0090580F"/>
    <w:rsid w:val="00905F8B"/>
    <w:rsid w:val="00906186"/>
    <w:rsid w:val="00906440"/>
    <w:rsid w:val="009067B3"/>
    <w:rsid w:val="00906C8C"/>
    <w:rsid w:val="00906CC7"/>
    <w:rsid w:val="0090720F"/>
    <w:rsid w:val="0090725E"/>
    <w:rsid w:val="0090745B"/>
    <w:rsid w:val="009078F6"/>
    <w:rsid w:val="009100F7"/>
    <w:rsid w:val="009101D3"/>
    <w:rsid w:val="009107BB"/>
    <w:rsid w:val="00910A0D"/>
    <w:rsid w:val="00910FA2"/>
    <w:rsid w:val="00911648"/>
    <w:rsid w:val="00911A5C"/>
    <w:rsid w:val="00911BD3"/>
    <w:rsid w:val="00911DE5"/>
    <w:rsid w:val="009125C7"/>
    <w:rsid w:val="009125CF"/>
    <w:rsid w:val="00912A81"/>
    <w:rsid w:val="00912BE2"/>
    <w:rsid w:val="0091329B"/>
    <w:rsid w:val="00913424"/>
    <w:rsid w:val="0091362F"/>
    <w:rsid w:val="009137E5"/>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6B4"/>
    <w:rsid w:val="009167AB"/>
    <w:rsid w:val="00916839"/>
    <w:rsid w:val="00916910"/>
    <w:rsid w:val="00916B48"/>
    <w:rsid w:val="00916D3C"/>
    <w:rsid w:val="00916D80"/>
    <w:rsid w:val="00917004"/>
    <w:rsid w:val="00917035"/>
    <w:rsid w:val="00917438"/>
    <w:rsid w:val="009174B2"/>
    <w:rsid w:val="0091754E"/>
    <w:rsid w:val="00917643"/>
    <w:rsid w:val="0091793A"/>
    <w:rsid w:val="00917AB4"/>
    <w:rsid w:val="00917B88"/>
    <w:rsid w:val="00917D5D"/>
    <w:rsid w:val="00917D8A"/>
    <w:rsid w:val="00917EBB"/>
    <w:rsid w:val="00917FA1"/>
    <w:rsid w:val="00920599"/>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D43"/>
    <w:rsid w:val="00925D7B"/>
    <w:rsid w:val="00925FB5"/>
    <w:rsid w:val="0092617D"/>
    <w:rsid w:val="00926ED1"/>
    <w:rsid w:val="009276B4"/>
    <w:rsid w:val="009276E6"/>
    <w:rsid w:val="009278CD"/>
    <w:rsid w:val="00927CC2"/>
    <w:rsid w:val="0093008F"/>
    <w:rsid w:val="009300E5"/>
    <w:rsid w:val="00930555"/>
    <w:rsid w:val="009306F7"/>
    <w:rsid w:val="00930C1C"/>
    <w:rsid w:val="00931428"/>
    <w:rsid w:val="00932057"/>
    <w:rsid w:val="009321DF"/>
    <w:rsid w:val="009321E1"/>
    <w:rsid w:val="0093230D"/>
    <w:rsid w:val="0093247D"/>
    <w:rsid w:val="00932488"/>
    <w:rsid w:val="009325AA"/>
    <w:rsid w:val="0093291A"/>
    <w:rsid w:val="009329D1"/>
    <w:rsid w:val="00932F8B"/>
    <w:rsid w:val="0093303F"/>
    <w:rsid w:val="009331F3"/>
    <w:rsid w:val="00933554"/>
    <w:rsid w:val="00933A34"/>
    <w:rsid w:val="00933BE4"/>
    <w:rsid w:val="00933C37"/>
    <w:rsid w:val="00933DBA"/>
    <w:rsid w:val="00933F1B"/>
    <w:rsid w:val="00933FC9"/>
    <w:rsid w:val="009340FE"/>
    <w:rsid w:val="009344D0"/>
    <w:rsid w:val="0093475E"/>
    <w:rsid w:val="009347A4"/>
    <w:rsid w:val="009349C6"/>
    <w:rsid w:val="00934C07"/>
    <w:rsid w:val="00934E1F"/>
    <w:rsid w:val="009351EE"/>
    <w:rsid w:val="0093593F"/>
    <w:rsid w:val="0093615E"/>
    <w:rsid w:val="009365C0"/>
    <w:rsid w:val="00936729"/>
    <w:rsid w:val="0093677F"/>
    <w:rsid w:val="009367D2"/>
    <w:rsid w:val="00936DCF"/>
    <w:rsid w:val="00936FA1"/>
    <w:rsid w:val="00936FA8"/>
    <w:rsid w:val="009370C5"/>
    <w:rsid w:val="009373EF"/>
    <w:rsid w:val="00937929"/>
    <w:rsid w:val="009402A4"/>
    <w:rsid w:val="00940646"/>
    <w:rsid w:val="00940692"/>
    <w:rsid w:val="009408FC"/>
    <w:rsid w:val="00940A69"/>
    <w:rsid w:val="00940A7C"/>
    <w:rsid w:val="00940E56"/>
    <w:rsid w:val="00940F47"/>
    <w:rsid w:val="00941231"/>
    <w:rsid w:val="0094165C"/>
    <w:rsid w:val="00941997"/>
    <w:rsid w:val="00941CBE"/>
    <w:rsid w:val="00941EE0"/>
    <w:rsid w:val="00941F25"/>
    <w:rsid w:val="009422F2"/>
    <w:rsid w:val="00942343"/>
    <w:rsid w:val="00942367"/>
    <w:rsid w:val="00942A3E"/>
    <w:rsid w:val="00942E35"/>
    <w:rsid w:val="00942E86"/>
    <w:rsid w:val="00942FD1"/>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52"/>
    <w:rsid w:val="00946D86"/>
    <w:rsid w:val="00946FA2"/>
    <w:rsid w:val="00946FCA"/>
    <w:rsid w:val="00947344"/>
    <w:rsid w:val="009474D7"/>
    <w:rsid w:val="009479BD"/>
    <w:rsid w:val="00947AB2"/>
    <w:rsid w:val="00947C74"/>
    <w:rsid w:val="00947FD0"/>
    <w:rsid w:val="0095019F"/>
    <w:rsid w:val="0095064A"/>
    <w:rsid w:val="00950B18"/>
    <w:rsid w:val="00950E71"/>
    <w:rsid w:val="0095106D"/>
    <w:rsid w:val="00951106"/>
    <w:rsid w:val="0095140E"/>
    <w:rsid w:val="009514DD"/>
    <w:rsid w:val="00951764"/>
    <w:rsid w:val="0095189C"/>
    <w:rsid w:val="00951D1B"/>
    <w:rsid w:val="009521BC"/>
    <w:rsid w:val="00952346"/>
    <w:rsid w:val="009529F4"/>
    <w:rsid w:val="00952EC0"/>
    <w:rsid w:val="009532DC"/>
    <w:rsid w:val="00953536"/>
    <w:rsid w:val="009539B8"/>
    <w:rsid w:val="00953B06"/>
    <w:rsid w:val="00953EDC"/>
    <w:rsid w:val="00953FC2"/>
    <w:rsid w:val="009546FF"/>
    <w:rsid w:val="009547A0"/>
    <w:rsid w:val="00955039"/>
    <w:rsid w:val="009550F9"/>
    <w:rsid w:val="009551B3"/>
    <w:rsid w:val="009551CF"/>
    <w:rsid w:val="009552D1"/>
    <w:rsid w:val="009556AB"/>
    <w:rsid w:val="00955B05"/>
    <w:rsid w:val="00955B7D"/>
    <w:rsid w:val="00955BB7"/>
    <w:rsid w:val="0095659F"/>
    <w:rsid w:val="00956839"/>
    <w:rsid w:val="00956E50"/>
    <w:rsid w:val="00957099"/>
    <w:rsid w:val="00957309"/>
    <w:rsid w:val="00957AA8"/>
    <w:rsid w:val="00957BF3"/>
    <w:rsid w:val="00957F21"/>
    <w:rsid w:val="009605E2"/>
    <w:rsid w:val="009606E8"/>
    <w:rsid w:val="009608FC"/>
    <w:rsid w:val="009609EB"/>
    <w:rsid w:val="00960BC9"/>
    <w:rsid w:val="009613CC"/>
    <w:rsid w:val="009615CF"/>
    <w:rsid w:val="0096168D"/>
    <w:rsid w:val="00961803"/>
    <w:rsid w:val="00961DFB"/>
    <w:rsid w:val="009622AF"/>
    <w:rsid w:val="009623FC"/>
    <w:rsid w:val="009630B6"/>
    <w:rsid w:val="0096319F"/>
    <w:rsid w:val="0096334C"/>
    <w:rsid w:val="00963797"/>
    <w:rsid w:val="00963CB7"/>
    <w:rsid w:val="00963CDA"/>
    <w:rsid w:val="0096431D"/>
    <w:rsid w:val="0096450E"/>
    <w:rsid w:val="00964931"/>
    <w:rsid w:val="00964C11"/>
    <w:rsid w:val="009650B8"/>
    <w:rsid w:val="009659BF"/>
    <w:rsid w:val="00965A3D"/>
    <w:rsid w:val="00965B11"/>
    <w:rsid w:val="00965CE0"/>
    <w:rsid w:val="009660F9"/>
    <w:rsid w:val="00966166"/>
    <w:rsid w:val="00966597"/>
    <w:rsid w:val="009665E9"/>
    <w:rsid w:val="0096667E"/>
    <w:rsid w:val="00966848"/>
    <w:rsid w:val="0096693D"/>
    <w:rsid w:val="00966F59"/>
    <w:rsid w:val="00966F6F"/>
    <w:rsid w:val="00966FAD"/>
    <w:rsid w:val="00966FAF"/>
    <w:rsid w:val="009674AC"/>
    <w:rsid w:val="009703CE"/>
    <w:rsid w:val="0097051E"/>
    <w:rsid w:val="00970875"/>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D0B"/>
    <w:rsid w:val="009740EB"/>
    <w:rsid w:val="00974E69"/>
    <w:rsid w:val="0097508C"/>
    <w:rsid w:val="0097553D"/>
    <w:rsid w:val="00975B51"/>
    <w:rsid w:val="00975EDB"/>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2E0"/>
    <w:rsid w:val="0098239E"/>
    <w:rsid w:val="009823A4"/>
    <w:rsid w:val="00982843"/>
    <w:rsid w:val="00982CFD"/>
    <w:rsid w:val="00982D0B"/>
    <w:rsid w:val="00982E7A"/>
    <w:rsid w:val="0098396A"/>
    <w:rsid w:val="00983AA4"/>
    <w:rsid w:val="00983FA9"/>
    <w:rsid w:val="00984015"/>
    <w:rsid w:val="009841D0"/>
    <w:rsid w:val="009844CD"/>
    <w:rsid w:val="009845AC"/>
    <w:rsid w:val="00984695"/>
    <w:rsid w:val="009846CE"/>
    <w:rsid w:val="00984904"/>
    <w:rsid w:val="00984C52"/>
    <w:rsid w:val="00985A99"/>
    <w:rsid w:val="00985C76"/>
    <w:rsid w:val="00985DC8"/>
    <w:rsid w:val="00985EBE"/>
    <w:rsid w:val="009863FD"/>
    <w:rsid w:val="009866BC"/>
    <w:rsid w:val="00986884"/>
    <w:rsid w:val="00986AED"/>
    <w:rsid w:val="00986D69"/>
    <w:rsid w:val="00986F9C"/>
    <w:rsid w:val="00987252"/>
    <w:rsid w:val="00987511"/>
    <w:rsid w:val="00987712"/>
    <w:rsid w:val="009877A0"/>
    <w:rsid w:val="00987A72"/>
    <w:rsid w:val="00987AA6"/>
    <w:rsid w:val="00987D1F"/>
    <w:rsid w:val="00987DF5"/>
    <w:rsid w:val="00987F5C"/>
    <w:rsid w:val="00990005"/>
    <w:rsid w:val="00990181"/>
    <w:rsid w:val="009901A5"/>
    <w:rsid w:val="0099089B"/>
    <w:rsid w:val="0099096A"/>
    <w:rsid w:val="00990EFF"/>
    <w:rsid w:val="009910BE"/>
    <w:rsid w:val="009911D2"/>
    <w:rsid w:val="009911E7"/>
    <w:rsid w:val="00991499"/>
    <w:rsid w:val="009919A4"/>
    <w:rsid w:val="00991E70"/>
    <w:rsid w:val="00992009"/>
    <w:rsid w:val="00992056"/>
    <w:rsid w:val="009922AB"/>
    <w:rsid w:val="0099231E"/>
    <w:rsid w:val="0099253D"/>
    <w:rsid w:val="009925D4"/>
    <w:rsid w:val="00992816"/>
    <w:rsid w:val="009928E6"/>
    <w:rsid w:val="00992A54"/>
    <w:rsid w:val="00992D88"/>
    <w:rsid w:val="0099303E"/>
    <w:rsid w:val="009931AE"/>
    <w:rsid w:val="00993516"/>
    <w:rsid w:val="009939A6"/>
    <w:rsid w:val="009942FE"/>
    <w:rsid w:val="00994B0A"/>
    <w:rsid w:val="0099580F"/>
    <w:rsid w:val="009959D9"/>
    <w:rsid w:val="00995DE2"/>
    <w:rsid w:val="00995E81"/>
    <w:rsid w:val="00995FBA"/>
    <w:rsid w:val="00996338"/>
    <w:rsid w:val="00996483"/>
    <w:rsid w:val="009965A5"/>
    <w:rsid w:val="00996E13"/>
    <w:rsid w:val="00996FB1"/>
    <w:rsid w:val="009971A7"/>
    <w:rsid w:val="0099765A"/>
    <w:rsid w:val="00997C50"/>
    <w:rsid w:val="00997F92"/>
    <w:rsid w:val="009A0074"/>
    <w:rsid w:val="009A0241"/>
    <w:rsid w:val="009A0450"/>
    <w:rsid w:val="009A085D"/>
    <w:rsid w:val="009A0ACB"/>
    <w:rsid w:val="009A0F1D"/>
    <w:rsid w:val="009A1188"/>
    <w:rsid w:val="009A1531"/>
    <w:rsid w:val="009A181B"/>
    <w:rsid w:val="009A19C6"/>
    <w:rsid w:val="009A1B2F"/>
    <w:rsid w:val="009A1B35"/>
    <w:rsid w:val="009A1DAC"/>
    <w:rsid w:val="009A1ED9"/>
    <w:rsid w:val="009A1FA6"/>
    <w:rsid w:val="009A2547"/>
    <w:rsid w:val="009A281E"/>
    <w:rsid w:val="009A2C07"/>
    <w:rsid w:val="009A2C19"/>
    <w:rsid w:val="009A2C38"/>
    <w:rsid w:val="009A2D27"/>
    <w:rsid w:val="009A34D4"/>
    <w:rsid w:val="009A34D5"/>
    <w:rsid w:val="009A34E6"/>
    <w:rsid w:val="009A3F3B"/>
    <w:rsid w:val="009A4242"/>
    <w:rsid w:val="009A43B5"/>
    <w:rsid w:val="009A43B6"/>
    <w:rsid w:val="009A4D03"/>
    <w:rsid w:val="009A5199"/>
    <w:rsid w:val="009A5709"/>
    <w:rsid w:val="009A57E6"/>
    <w:rsid w:val="009A5901"/>
    <w:rsid w:val="009A5A4A"/>
    <w:rsid w:val="009A5C60"/>
    <w:rsid w:val="009A6BB0"/>
    <w:rsid w:val="009A6E78"/>
    <w:rsid w:val="009A6F3C"/>
    <w:rsid w:val="009A70C4"/>
    <w:rsid w:val="009A786A"/>
    <w:rsid w:val="009A7E06"/>
    <w:rsid w:val="009A7F59"/>
    <w:rsid w:val="009B0156"/>
    <w:rsid w:val="009B0283"/>
    <w:rsid w:val="009B0726"/>
    <w:rsid w:val="009B07EF"/>
    <w:rsid w:val="009B0860"/>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219"/>
    <w:rsid w:val="009B54D4"/>
    <w:rsid w:val="009B56C0"/>
    <w:rsid w:val="009B59CE"/>
    <w:rsid w:val="009B5A8A"/>
    <w:rsid w:val="009B5B29"/>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9ED"/>
    <w:rsid w:val="009B7D78"/>
    <w:rsid w:val="009C02ED"/>
    <w:rsid w:val="009C0347"/>
    <w:rsid w:val="009C03F5"/>
    <w:rsid w:val="009C082F"/>
    <w:rsid w:val="009C0E11"/>
    <w:rsid w:val="009C10F4"/>
    <w:rsid w:val="009C10FE"/>
    <w:rsid w:val="009C11E7"/>
    <w:rsid w:val="009C1233"/>
    <w:rsid w:val="009C1C3E"/>
    <w:rsid w:val="009C2769"/>
    <w:rsid w:val="009C2CFC"/>
    <w:rsid w:val="009C2D08"/>
    <w:rsid w:val="009C31C3"/>
    <w:rsid w:val="009C31F8"/>
    <w:rsid w:val="009C33A9"/>
    <w:rsid w:val="009C34AF"/>
    <w:rsid w:val="009C35E0"/>
    <w:rsid w:val="009C3889"/>
    <w:rsid w:val="009C38AC"/>
    <w:rsid w:val="009C3C91"/>
    <w:rsid w:val="009C3CC6"/>
    <w:rsid w:val="009C4340"/>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81B"/>
    <w:rsid w:val="009C789A"/>
    <w:rsid w:val="009C7BED"/>
    <w:rsid w:val="009C7E40"/>
    <w:rsid w:val="009D0131"/>
    <w:rsid w:val="009D04FA"/>
    <w:rsid w:val="009D095B"/>
    <w:rsid w:val="009D0A19"/>
    <w:rsid w:val="009D0B08"/>
    <w:rsid w:val="009D0B89"/>
    <w:rsid w:val="009D1187"/>
    <w:rsid w:val="009D13CF"/>
    <w:rsid w:val="009D146E"/>
    <w:rsid w:val="009D161A"/>
    <w:rsid w:val="009D1847"/>
    <w:rsid w:val="009D1C72"/>
    <w:rsid w:val="009D1FA3"/>
    <w:rsid w:val="009D2134"/>
    <w:rsid w:val="009D2280"/>
    <w:rsid w:val="009D2295"/>
    <w:rsid w:val="009D22B4"/>
    <w:rsid w:val="009D245A"/>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5CAF"/>
    <w:rsid w:val="009E6001"/>
    <w:rsid w:val="009E6736"/>
    <w:rsid w:val="009E675B"/>
    <w:rsid w:val="009E68EC"/>
    <w:rsid w:val="009E6F28"/>
    <w:rsid w:val="009E70BC"/>
    <w:rsid w:val="009E72A1"/>
    <w:rsid w:val="009E7364"/>
    <w:rsid w:val="009E738D"/>
    <w:rsid w:val="009E7C9A"/>
    <w:rsid w:val="009F03D2"/>
    <w:rsid w:val="009F0895"/>
    <w:rsid w:val="009F09C5"/>
    <w:rsid w:val="009F0B3E"/>
    <w:rsid w:val="009F0C6F"/>
    <w:rsid w:val="009F1183"/>
    <w:rsid w:val="009F133A"/>
    <w:rsid w:val="009F17EE"/>
    <w:rsid w:val="009F19FD"/>
    <w:rsid w:val="009F1C09"/>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4EE4"/>
    <w:rsid w:val="009F50F4"/>
    <w:rsid w:val="009F52D9"/>
    <w:rsid w:val="009F5745"/>
    <w:rsid w:val="009F57C7"/>
    <w:rsid w:val="009F5B86"/>
    <w:rsid w:val="009F5BD8"/>
    <w:rsid w:val="009F5F00"/>
    <w:rsid w:val="009F60AC"/>
    <w:rsid w:val="009F62C7"/>
    <w:rsid w:val="009F6538"/>
    <w:rsid w:val="009F6674"/>
    <w:rsid w:val="009F66E0"/>
    <w:rsid w:val="009F68AF"/>
    <w:rsid w:val="009F6C62"/>
    <w:rsid w:val="009F6FEB"/>
    <w:rsid w:val="009F7285"/>
    <w:rsid w:val="009F740D"/>
    <w:rsid w:val="009F750C"/>
    <w:rsid w:val="009F7742"/>
    <w:rsid w:val="009F7CEA"/>
    <w:rsid w:val="009F7DCB"/>
    <w:rsid w:val="00A00247"/>
    <w:rsid w:val="00A0057D"/>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535"/>
    <w:rsid w:val="00A038E1"/>
    <w:rsid w:val="00A03C3E"/>
    <w:rsid w:val="00A03ED3"/>
    <w:rsid w:val="00A043FA"/>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8E"/>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CDF"/>
    <w:rsid w:val="00A15F21"/>
    <w:rsid w:val="00A160CD"/>
    <w:rsid w:val="00A16465"/>
    <w:rsid w:val="00A16478"/>
    <w:rsid w:val="00A16A02"/>
    <w:rsid w:val="00A16A76"/>
    <w:rsid w:val="00A16AF2"/>
    <w:rsid w:val="00A16F98"/>
    <w:rsid w:val="00A17068"/>
    <w:rsid w:val="00A17FD2"/>
    <w:rsid w:val="00A2011B"/>
    <w:rsid w:val="00A20554"/>
    <w:rsid w:val="00A2079E"/>
    <w:rsid w:val="00A20D8E"/>
    <w:rsid w:val="00A20EFA"/>
    <w:rsid w:val="00A2102A"/>
    <w:rsid w:val="00A212A0"/>
    <w:rsid w:val="00A2166F"/>
    <w:rsid w:val="00A2195C"/>
    <w:rsid w:val="00A21A25"/>
    <w:rsid w:val="00A21AA3"/>
    <w:rsid w:val="00A21C8A"/>
    <w:rsid w:val="00A21D17"/>
    <w:rsid w:val="00A2210F"/>
    <w:rsid w:val="00A2248C"/>
    <w:rsid w:val="00A22648"/>
    <w:rsid w:val="00A22EBE"/>
    <w:rsid w:val="00A2321B"/>
    <w:rsid w:val="00A23D7C"/>
    <w:rsid w:val="00A23FA7"/>
    <w:rsid w:val="00A240EC"/>
    <w:rsid w:val="00A24207"/>
    <w:rsid w:val="00A243B6"/>
    <w:rsid w:val="00A24498"/>
    <w:rsid w:val="00A244BE"/>
    <w:rsid w:val="00A246FF"/>
    <w:rsid w:val="00A24761"/>
    <w:rsid w:val="00A24779"/>
    <w:rsid w:val="00A247C7"/>
    <w:rsid w:val="00A252CB"/>
    <w:rsid w:val="00A2534B"/>
    <w:rsid w:val="00A2557C"/>
    <w:rsid w:val="00A255C7"/>
    <w:rsid w:val="00A26094"/>
    <w:rsid w:val="00A26660"/>
    <w:rsid w:val="00A266D8"/>
    <w:rsid w:val="00A26B01"/>
    <w:rsid w:val="00A2721C"/>
    <w:rsid w:val="00A27247"/>
    <w:rsid w:val="00A273CD"/>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398"/>
    <w:rsid w:val="00A33536"/>
    <w:rsid w:val="00A335C9"/>
    <w:rsid w:val="00A33785"/>
    <w:rsid w:val="00A33A9A"/>
    <w:rsid w:val="00A33DB9"/>
    <w:rsid w:val="00A33ED9"/>
    <w:rsid w:val="00A34435"/>
    <w:rsid w:val="00A34633"/>
    <w:rsid w:val="00A34657"/>
    <w:rsid w:val="00A347CD"/>
    <w:rsid w:val="00A3486B"/>
    <w:rsid w:val="00A34C11"/>
    <w:rsid w:val="00A34DD0"/>
    <w:rsid w:val="00A34FBE"/>
    <w:rsid w:val="00A35245"/>
    <w:rsid w:val="00A356E6"/>
    <w:rsid w:val="00A35832"/>
    <w:rsid w:val="00A35EFE"/>
    <w:rsid w:val="00A35FBB"/>
    <w:rsid w:val="00A362DC"/>
    <w:rsid w:val="00A3636B"/>
    <w:rsid w:val="00A368E8"/>
    <w:rsid w:val="00A36C36"/>
    <w:rsid w:val="00A36C85"/>
    <w:rsid w:val="00A377A7"/>
    <w:rsid w:val="00A37994"/>
    <w:rsid w:val="00A37A3E"/>
    <w:rsid w:val="00A4031C"/>
    <w:rsid w:val="00A40407"/>
    <w:rsid w:val="00A40AD4"/>
    <w:rsid w:val="00A40C3C"/>
    <w:rsid w:val="00A40DA4"/>
    <w:rsid w:val="00A41627"/>
    <w:rsid w:val="00A41AC8"/>
    <w:rsid w:val="00A41ADF"/>
    <w:rsid w:val="00A41F3C"/>
    <w:rsid w:val="00A41F9E"/>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5FA7"/>
    <w:rsid w:val="00A46126"/>
    <w:rsid w:val="00A4633D"/>
    <w:rsid w:val="00A465B5"/>
    <w:rsid w:val="00A466C1"/>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0F26"/>
    <w:rsid w:val="00A5159E"/>
    <w:rsid w:val="00A51757"/>
    <w:rsid w:val="00A51A96"/>
    <w:rsid w:val="00A51D3F"/>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19"/>
    <w:rsid w:val="00A53EE7"/>
    <w:rsid w:val="00A53F99"/>
    <w:rsid w:val="00A54531"/>
    <w:rsid w:val="00A5467F"/>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33"/>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8E0"/>
    <w:rsid w:val="00A64ADD"/>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D84"/>
    <w:rsid w:val="00A72DBC"/>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614B"/>
    <w:rsid w:val="00A76C82"/>
    <w:rsid w:val="00A775EE"/>
    <w:rsid w:val="00A77A82"/>
    <w:rsid w:val="00A77C56"/>
    <w:rsid w:val="00A804BD"/>
    <w:rsid w:val="00A80827"/>
    <w:rsid w:val="00A80863"/>
    <w:rsid w:val="00A808F9"/>
    <w:rsid w:val="00A808FA"/>
    <w:rsid w:val="00A81C3E"/>
    <w:rsid w:val="00A820BF"/>
    <w:rsid w:val="00A829F8"/>
    <w:rsid w:val="00A82DBE"/>
    <w:rsid w:val="00A82EE6"/>
    <w:rsid w:val="00A82FBD"/>
    <w:rsid w:val="00A83127"/>
    <w:rsid w:val="00A833D7"/>
    <w:rsid w:val="00A8340E"/>
    <w:rsid w:val="00A8366D"/>
    <w:rsid w:val="00A837AB"/>
    <w:rsid w:val="00A837E4"/>
    <w:rsid w:val="00A83B2E"/>
    <w:rsid w:val="00A83D2F"/>
    <w:rsid w:val="00A83D62"/>
    <w:rsid w:val="00A83E25"/>
    <w:rsid w:val="00A83E91"/>
    <w:rsid w:val="00A83F87"/>
    <w:rsid w:val="00A840A2"/>
    <w:rsid w:val="00A84378"/>
    <w:rsid w:val="00A847E7"/>
    <w:rsid w:val="00A84891"/>
    <w:rsid w:val="00A84B53"/>
    <w:rsid w:val="00A84C22"/>
    <w:rsid w:val="00A84CB9"/>
    <w:rsid w:val="00A85097"/>
    <w:rsid w:val="00A854C4"/>
    <w:rsid w:val="00A86365"/>
    <w:rsid w:val="00A865DC"/>
    <w:rsid w:val="00A8711F"/>
    <w:rsid w:val="00A878D1"/>
    <w:rsid w:val="00A87C17"/>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796"/>
    <w:rsid w:val="00A927AA"/>
    <w:rsid w:val="00A9288F"/>
    <w:rsid w:val="00A9289C"/>
    <w:rsid w:val="00A929AC"/>
    <w:rsid w:val="00A92F85"/>
    <w:rsid w:val="00A9303A"/>
    <w:rsid w:val="00A93045"/>
    <w:rsid w:val="00A93453"/>
    <w:rsid w:val="00A93563"/>
    <w:rsid w:val="00A93ADD"/>
    <w:rsid w:val="00A93D4F"/>
    <w:rsid w:val="00A94115"/>
    <w:rsid w:val="00A941A2"/>
    <w:rsid w:val="00A941AF"/>
    <w:rsid w:val="00A943BB"/>
    <w:rsid w:val="00A9461B"/>
    <w:rsid w:val="00A94D3A"/>
    <w:rsid w:val="00A94FFC"/>
    <w:rsid w:val="00A9581E"/>
    <w:rsid w:val="00A959D9"/>
    <w:rsid w:val="00A959DF"/>
    <w:rsid w:val="00A95D54"/>
    <w:rsid w:val="00A96A41"/>
    <w:rsid w:val="00A96C57"/>
    <w:rsid w:val="00A96D07"/>
    <w:rsid w:val="00A978C8"/>
    <w:rsid w:val="00A978EA"/>
    <w:rsid w:val="00A9792D"/>
    <w:rsid w:val="00AA0245"/>
    <w:rsid w:val="00AA02FB"/>
    <w:rsid w:val="00AA03B9"/>
    <w:rsid w:val="00AA0569"/>
    <w:rsid w:val="00AA059A"/>
    <w:rsid w:val="00AA05A8"/>
    <w:rsid w:val="00AA08B1"/>
    <w:rsid w:val="00AA0C4B"/>
    <w:rsid w:val="00AA104D"/>
    <w:rsid w:val="00AA1505"/>
    <w:rsid w:val="00AA15B9"/>
    <w:rsid w:val="00AA15D2"/>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14A"/>
    <w:rsid w:val="00AA36FD"/>
    <w:rsid w:val="00AA3A90"/>
    <w:rsid w:val="00AA3A9C"/>
    <w:rsid w:val="00AA3A9F"/>
    <w:rsid w:val="00AA3D21"/>
    <w:rsid w:val="00AA4E8B"/>
    <w:rsid w:val="00AA5197"/>
    <w:rsid w:val="00AA5375"/>
    <w:rsid w:val="00AA55CA"/>
    <w:rsid w:val="00AA565A"/>
    <w:rsid w:val="00AA6174"/>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43B"/>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17B"/>
    <w:rsid w:val="00AB578E"/>
    <w:rsid w:val="00AB58BC"/>
    <w:rsid w:val="00AB58F3"/>
    <w:rsid w:val="00AB5AA6"/>
    <w:rsid w:val="00AB5CC7"/>
    <w:rsid w:val="00AB6065"/>
    <w:rsid w:val="00AB6388"/>
    <w:rsid w:val="00AB6C4A"/>
    <w:rsid w:val="00AB6DF8"/>
    <w:rsid w:val="00AB7651"/>
    <w:rsid w:val="00AB773B"/>
    <w:rsid w:val="00AB7A44"/>
    <w:rsid w:val="00AC0250"/>
    <w:rsid w:val="00AC0313"/>
    <w:rsid w:val="00AC044B"/>
    <w:rsid w:val="00AC09AB"/>
    <w:rsid w:val="00AC09D6"/>
    <w:rsid w:val="00AC0DE1"/>
    <w:rsid w:val="00AC0EFF"/>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1B4"/>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0DBB"/>
    <w:rsid w:val="00AD10A8"/>
    <w:rsid w:val="00AD1A75"/>
    <w:rsid w:val="00AD1FEA"/>
    <w:rsid w:val="00AD20AF"/>
    <w:rsid w:val="00AD2214"/>
    <w:rsid w:val="00AD26F1"/>
    <w:rsid w:val="00AD30A6"/>
    <w:rsid w:val="00AD31CF"/>
    <w:rsid w:val="00AD32D5"/>
    <w:rsid w:val="00AD369D"/>
    <w:rsid w:val="00AD3A38"/>
    <w:rsid w:val="00AD40B6"/>
    <w:rsid w:val="00AD4374"/>
    <w:rsid w:val="00AD4440"/>
    <w:rsid w:val="00AD4854"/>
    <w:rsid w:val="00AD4C64"/>
    <w:rsid w:val="00AD4CD0"/>
    <w:rsid w:val="00AD4D88"/>
    <w:rsid w:val="00AD506A"/>
    <w:rsid w:val="00AD568D"/>
    <w:rsid w:val="00AD59EE"/>
    <w:rsid w:val="00AD5B09"/>
    <w:rsid w:val="00AD5DDF"/>
    <w:rsid w:val="00AD62AC"/>
    <w:rsid w:val="00AD6518"/>
    <w:rsid w:val="00AD6659"/>
    <w:rsid w:val="00AD6D34"/>
    <w:rsid w:val="00AD6E85"/>
    <w:rsid w:val="00AD7379"/>
    <w:rsid w:val="00AD77A6"/>
    <w:rsid w:val="00AD79B7"/>
    <w:rsid w:val="00AE0382"/>
    <w:rsid w:val="00AE067D"/>
    <w:rsid w:val="00AE0A81"/>
    <w:rsid w:val="00AE0BA2"/>
    <w:rsid w:val="00AE1069"/>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4F3A"/>
    <w:rsid w:val="00AF5287"/>
    <w:rsid w:val="00AF528D"/>
    <w:rsid w:val="00AF5478"/>
    <w:rsid w:val="00AF5738"/>
    <w:rsid w:val="00AF5948"/>
    <w:rsid w:val="00AF62F7"/>
    <w:rsid w:val="00AF66B4"/>
    <w:rsid w:val="00AF66D0"/>
    <w:rsid w:val="00AF6721"/>
    <w:rsid w:val="00AF67E2"/>
    <w:rsid w:val="00AF690D"/>
    <w:rsid w:val="00AF69E2"/>
    <w:rsid w:val="00AF6D66"/>
    <w:rsid w:val="00AF72A5"/>
    <w:rsid w:val="00AF7ABF"/>
    <w:rsid w:val="00AF7C99"/>
    <w:rsid w:val="00AF7FD8"/>
    <w:rsid w:val="00B008D7"/>
    <w:rsid w:val="00B00AD0"/>
    <w:rsid w:val="00B00D3B"/>
    <w:rsid w:val="00B0145D"/>
    <w:rsid w:val="00B01DFA"/>
    <w:rsid w:val="00B021D4"/>
    <w:rsid w:val="00B025C3"/>
    <w:rsid w:val="00B02642"/>
    <w:rsid w:val="00B0292C"/>
    <w:rsid w:val="00B02F11"/>
    <w:rsid w:val="00B0364F"/>
    <w:rsid w:val="00B036D9"/>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072"/>
    <w:rsid w:val="00B1052F"/>
    <w:rsid w:val="00B10755"/>
    <w:rsid w:val="00B10842"/>
    <w:rsid w:val="00B10A0D"/>
    <w:rsid w:val="00B10FD9"/>
    <w:rsid w:val="00B112F2"/>
    <w:rsid w:val="00B114ED"/>
    <w:rsid w:val="00B11CC0"/>
    <w:rsid w:val="00B123F0"/>
    <w:rsid w:val="00B12699"/>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2E1"/>
    <w:rsid w:val="00B209B7"/>
    <w:rsid w:val="00B20D28"/>
    <w:rsid w:val="00B20D47"/>
    <w:rsid w:val="00B20E1E"/>
    <w:rsid w:val="00B21465"/>
    <w:rsid w:val="00B21ADE"/>
    <w:rsid w:val="00B21B47"/>
    <w:rsid w:val="00B21D2A"/>
    <w:rsid w:val="00B22868"/>
    <w:rsid w:val="00B22A37"/>
    <w:rsid w:val="00B22E13"/>
    <w:rsid w:val="00B2307C"/>
    <w:rsid w:val="00B230E0"/>
    <w:rsid w:val="00B2318F"/>
    <w:rsid w:val="00B23EB6"/>
    <w:rsid w:val="00B24201"/>
    <w:rsid w:val="00B24D18"/>
    <w:rsid w:val="00B24DD4"/>
    <w:rsid w:val="00B24EB3"/>
    <w:rsid w:val="00B25976"/>
    <w:rsid w:val="00B25A6A"/>
    <w:rsid w:val="00B25EE5"/>
    <w:rsid w:val="00B25F9B"/>
    <w:rsid w:val="00B263AB"/>
    <w:rsid w:val="00B2642C"/>
    <w:rsid w:val="00B264A6"/>
    <w:rsid w:val="00B26886"/>
    <w:rsid w:val="00B26C7C"/>
    <w:rsid w:val="00B26F98"/>
    <w:rsid w:val="00B2734B"/>
    <w:rsid w:val="00B2744C"/>
    <w:rsid w:val="00B276A4"/>
    <w:rsid w:val="00B27741"/>
    <w:rsid w:val="00B2782A"/>
    <w:rsid w:val="00B27878"/>
    <w:rsid w:val="00B278D9"/>
    <w:rsid w:val="00B27930"/>
    <w:rsid w:val="00B304DC"/>
    <w:rsid w:val="00B305EF"/>
    <w:rsid w:val="00B31094"/>
    <w:rsid w:val="00B31351"/>
    <w:rsid w:val="00B3163E"/>
    <w:rsid w:val="00B31F6F"/>
    <w:rsid w:val="00B31F83"/>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4DF7"/>
    <w:rsid w:val="00B351F2"/>
    <w:rsid w:val="00B35242"/>
    <w:rsid w:val="00B3557B"/>
    <w:rsid w:val="00B355DE"/>
    <w:rsid w:val="00B35BD5"/>
    <w:rsid w:val="00B35DD0"/>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220F"/>
    <w:rsid w:val="00B426BE"/>
    <w:rsid w:val="00B42A7C"/>
    <w:rsid w:val="00B42FE2"/>
    <w:rsid w:val="00B430B3"/>
    <w:rsid w:val="00B431D4"/>
    <w:rsid w:val="00B43250"/>
    <w:rsid w:val="00B432BD"/>
    <w:rsid w:val="00B43453"/>
    <w:rsid w:val="00B434C0"/>
    <w:rsid w:val="00B4353B"/>
    <w:rsid w:val="00B435FE"/>
    <w:rsid w:val="00B43698"/>
    <w:rsid w:val="00B438DE"/>
    <w:rsid w:val="00B43B86"/>
    <w:rsid w:val="00B43D82"/>
    <w:rsid w:val="00B43FF3"/>
    <w:rsid w:val="00B443C9"/>
    <w:rsid w:val="00B44442"/>
    <w:rsid w:val="00B448D2"/>
    <w:rsid w:val="00B44928"/>
    <w:rsid w:val="00B44983"/>
    <w:rsid w:val="00B44A31"/>
    <w:rsid w:val="00B44C5F"/>
    <w:rsid w:val="00B44E33"/>
    <w:rsid w:val="00B45935"/>
    <w:rsid w:val="00B45DAF"/>
    <w:rsid w:val="00B460AA"/>
    <w:rsid w:val="00B4649D"/>
    <w:rsid w:val="00B464E0"/>
    <w:rsid w:val="00B4675B"/>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FBC"/>
    <w:rsid w:val="00B56643"/>
    <w:rsid w:val="00B56746"/>
    <w:rsid w:val="00B56C69"/>
    <w:rsid w:val="00B56E11"/>
    <w:rsid w:val="00B57652"/>
    <w:rsid w:val="00B576BE"/>
    <w:rsid w:val="00B57C43"/>
    <w:rsid w:val="00B603F7"/>
    <w:rsid w:val="00B60B24"/>
    <w:rsid w:val="00B61244"/>
    <w:rsid w:val="00B61456"/>
    <w:rsid w:val="00B61ADD"/>
    <w:rsid w:val="00B61B39"/>
    <w:rsid w:val="00B61E38"/>
    <w:rsid w:val="00B61EDF"/>
    <w:rsid w:val="00B61F8F"/>
    <w:rsid w:val="00B62104"/>
    <w:rsid w:val="00B62352"/>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5EA9"/>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B0E"/>
    <w:rsid w:val="00B71DDD"/>
    <w:rsid w:val="00B72084"/>
    <w:rsid w:val="00B723D1"/>
    <w:rsid w:val="00B729C2"/>
    <w:rsid w:val="00B72EEF"/>
    <w:rsid w:val="00B72F5D"/>
    <w:rsid w:val="00B73364"/>
    <w:rsid w:val="00B7389E"/>
    <w:rsid w:val="00B73C6D"/>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875C1"/>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2D8A"/>
    <w:rsid w:val="00B93733"/>
    <w:rsid w:val="00B93834"/>
    <w:rsid w:val="00B93CD7"/>
    <w:rsid w:val="00B93CE9"/>
    <w:rsid w:val="00B93E84"/>
    <w:rsid w:val="00B9424A"/>
    <w:rsid w:val="00B94292"/>
    <w:rsid w:val="00B94524"/>
    <w:rsid w:val="00B94A78"/>
    <w:rsid w:val="00B9515D"/>
    <w:rsid w:val="00B9572E"/>
    <w:rsid w:val="00B95838"/>
    <w:rsid w:val="00B9591D"/>
    <w:rsid w:val="00B95CED"/>
    <w:rsid w:val="00B95D86"/>
    <w:rsid w:val="00B95E1D"/>
    <w:rsid w:val="00B95F98"/>
    <w:rsid w:val="00B96175"/>
    <w:rsid w:val="00B9643C"/>
    <w:rsid w:val="00B96633"/>
    <w:rsid w:val="00B96C77"/>
    <w:rsid w:val="00B96DA0"/>
    <w:rsid w:val="00B96FE2"/>
    <w:rsid w:val="00B97468"/>
    <w:rsid w:val="00B97592"/>
    <w:rsid w:val="00B9788D"/>
    <w:rsid w:val="00BA0196"/>
    <w:rsid w:val="00BA02FD"/>
    <w:rsid w:val="00BA03DE"/>
    <w:rsid w:val="00BA0548"/>
    <w:rsid w:val="00BA07F9"/>
    <w:rsid w:val="00BA1317"/>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4A4"/>
    <w:rsid w:val="00BA59BB"/>
    <w:rsid w:val="00BA59DE"/>
    <w:rsid w:val="00BA5CA9"/>
    <w:rsid w:val="00BA5CC5"/>
    <w:rsid w:val="00BA5F12"/>
    <w:rsid w:val="00BA62B9"/>
    <w:rsid w:val="00BA642D"/>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A28"/>
    <w:rsid w:val="00BB7A98"/>
    <w:rsid w:val="00BC0564"/>
    <w:rsid w:val="00BC0634"/>
    <w:rsid w:val="00BC075B"/>
    <w:rsid w:val="00BC0D9A"/>
    <w:rsid w:val="00BC13A2"/>
    <w:rsid w:val="00BC1716"/>
    <w:rsid w:val="00BC1E38"/>
    <w:rsid w:val="00BC1F51"/>
    <w:rsid w:val="00BC1FB9"/>
    <w:rsid w:val="00BC202C"/>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5EC8"/>
    <w:rsid w:val="00BC6004"/>
    <w:rsid w:val="00BC607D"/>
    <w:rsid w:val="00BC60D0"/>
    <w:rsid w:val="00BC6377"/>
    <w:rsid w:val="00BC65CF"/>
    <w:rsid w:val="00BC68D3"/>
    <w:rsid w:val="00BC69EC"/>
    <w:rsid w:val="00BC6A50"/>
    <w:rsid w:val="00BC6D42"/>
    <w:rsid w:val="00BC6EF3"/>
    <w:rsid w:val="00BC7471"/>
    <w:rsid w:val="00BC7627"/>
    <w:rsid w:val="00BC76A1"/>
    <w:rsid w:val="00BC782E"/>
    <w:rsid w:val="00BC7A8D"/>
    <w:rsid w:val="00BC7ACB"/>
    <w:rsid w:val="00BC7DFC"/>
    <w:rsid w:val="00BD03F1"/>
    <w:rsid w:val="00BD0BC0"/>
    <w:rsid w:val="00BD0EB3"/>
    <w:rsid w:val="00BD0FB8"/>
    <w:rsid w:val="00BD12EE"/>
    <w:rsid w:val="00BD1562"/>
    <w:rsid w:val="00BD18E2"/>
    <w:rsid w:val="00BD19C7"/>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025"/>
    <w:rsid w:val="00BD5227"/>
    <w:rsid w:val="00BD57F9"/>
    <w:rsid w:val="00BD67F2"/>
    <w:rsid w:val="00BD6AAE"/>
    <w:rsid w:val="00BD705B"/>
    <w:rsid w:val="00BD7090"/>
    <w:rsid w:val="00BD756C"/>
    <w:rsid w:val="00BD758B"/>
    <w:rsid w:val="00BD7C36"/>
    <w:rsid w:val="00BD7CE1"/>
    <w:rsid w:val="00BD7CF4"/>
    <w:rsid w:val="00BD7F9C"/>
    <w:rsid w:val="00BE0007"/>
    <w:rsid w:val="00BE00CB"/>
    <w:rsid w:val="00BE070A"/>
    <w:rsid w:val="00BE08E1"/>
    <w:rsid w:val="00BE0EAD"/>
    <w:rsid w:val="00BE1157"/>
    <w:rsid w:val="00BE1727"/>
    <w:rsid w:val="00BE17AA"/>
    <w:rsid w:val="00BE1B0D"/>
    <w:rsid w:val="00BE24E5"/>
    <w:rsid w:val="00BE26C1"/>
    <w:rsid w:val="00BE2776"/>
    <w:rsid w:val="00BE27EA"/>
    <w:rsid w:val="00BE2911"/>
    <w:rsid w:val="00BE2BD0"/>
    <w:rsid w:val="00BE30BC"/>
    <w:rsid w:val="00BE32DE"/>
    <w:rsid w:val="00BE37A8"/>
    <w:rsid w:val="00BE37D5"/>
    <w:rsid w:val="00BE4843"/>
    <w:rsid w:val="00BE4A30"/>
    <w:rsid w:val="00BE4B57"/>
    <w:rsid w:val="00BE5416"/>
    <w:rsid w:val="00BE5BE2"/>
    <w:rsid w:val="00BE60B4"/>
    <w:rsid w:val="00BE66FA"/>
    <w:rsid w:val="00BE67A9"/>
    <w:rsid w:val="00BE6B02"/>
    <w:rsid w:val="00BE6BED"/>
    <w:rsid w:val="00BE6F8A"/>
    <w:rsid w:val="00BE751E"/>
    <w:rsid w:val="00BE779E"/>
    <w:rsid w:val="00BE7EB3"/>
    <w:rsid w:val="00BF018B"/>
    <w:rsid w:val="00BF03D5"/>
    <w:rsid w:val="00BF03E0"/>
    <w:rsid w:val="00BF0B76"/>
    <w:rsid w:val="00BF0BBD"/>
    <w:rsid w:val="00BF0D0E"/>
    <w:rsid w:val="00BF0E5F"/>
    <w:rsid w:val="00BF1157"/>
    <w:rsid w:val="00BF17C2"/>
    <w:rsid w:val="00BF1B6B"/>
    <w:rsid w:val="00BF226B"/>
    <w:rsid w:val="00BF2371"/>
    <w:rsid w:val="00BF290B"/>
    <w:rsid w:val="00BF2968"/>
    <w:rsid w:val="00BF2F95"/>
    <w:rsid w:val="00BF3010"/>
    <w:rsid w:val="00BF32A4"/>
    <w:rsid w:val="00BF390A"/>
    <w:rsid w:val="00BF3962"/>
    <w:rsid w:val="00BF3D1B"/>
    <w:rsid w:val="00BF3F7C"/>
    <w:rsid w:val="00BF439E"/>
    <w:rsid w:val="00BF43F7"/>
    <w:rsid w:val="00BF4604"/>
    <w:rsid w:val="00BF47FC"/>
    <w:rsid w:val="00BF4D3A"/>
    <w:rsid w:val="00BF4F32"/>
    <w:rsid w:val="00BF522B"/>
    <w:rsid w:val="00BF5458"/>
    <w:rsid w:val="00BF5472"/>
    <w:rsid w:val="00BF577C"/>
    <w:rsid w:val="00BF5987"/>
    <w:rsid w:val="00BF5B3F"/>
    <w:rsid w:val="00BF5B7B"/>
    <w:rsid w:val="00BF5DF2"/>
    <w:rsid w:val="00BF60DE"/>
    <w:rsid w:val="00BF6381"/>
    <w:rsid w:val="00BF6FF1"/>
    <w:rsid w:val="00BF71D2"/>
    <w:rsid w:val="00BF746B"/>
    <w:rsid w:val="00BF74C3"/>
    <w:rsid w:val="00BF7934"/>
    <w:rsid w:val="00BF7CF7"/>
    <w:rsid w:val="00BF7EEA"/>
    <w:rsid w:val="00C004BB"/>
    <w:rsid w:val="00C00634"/>
    <w:rsid w:val="00C00AD0"/>
    <w:rsid w:val="00C00BD3"/>
    <w:rsid w:val="00C00E13"/>
    <w:rsid w:val="00C01164"/>
    <w:rsid w:val="00C012BE"/>
    <w:rsid w:val="00C01345"/>
    <w:rsid w:val="00C01785"/>
    <w:rsid w:val="00C0183C"/>
    <w:rsid w:val="00C01F8A"/>
    <w:rsid w:val="00C02722"/>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B3E"/>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5E7"/>
    <w:rsid w:val="00C1074F"/>
    <w:rsid w:val="00C108ED"/>
    <w:rsid w:val="00C10B69"/>
    <w:rsid w:val="00C10C9B"/>
    <w:rsid w:val="00C113A7"/>
    <w:rsid w:val="00C11B96"/>
    <w:rsid w:val="00C11E1B"/>
    <w:rsid w:val="00C12460"/>
    <w:rsid w:val="00C12967"/>
    <w:rsid w:val="00C130C5"/>
    <w:rsid w:val="00C13164"/>
    <w:rsid w:val="00C131F3"/>
    <w:rsid w:val="00C13674"/>
    <w:rsid w:val="00C139E5"/>
    <w:rsid w:val="00C13F6B"/>
    <w:rsid w:val="00C14193"/>
    <w:rsid w:val="00C146A7"/>
    <w:rsid w:val="00C14835"/>
    <w:rsid w:val="00C1490F"/>
    <w:rsid w:val="00C14AF1"/>
    <w:rsid w:val="00C14F02"/>
    <w:rsid w:val="00C152DC"/>
    <w:rsid w:val="00C15672"/>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850"/>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20"/>
    <w:rsid w:val="00C33036"/>
    <w:rsid w:val="00C331BE"/>
    <w:rsid w:val="00C33437"/>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6BDA"/>
    <w:rsid w:val="00C37324"/>
    <w:rsid w:val="00C3735A"/>
    <w:rsid w:val="00C37639"/>
    <w:rsid w:val="00C377D4"/>
    <w:rsid w:val="00C37981"/>
    <w:rsid w:val="00C379BB"/>
    <w:rsid w:val="00C379D4"/>
    <w:rsid w:val="00C37B80"/>
    <w:rsid w:val="00C37B82"/>
    <w:rsid w:val="00C37C37"/>
    <w:rsid w:val="00C4018C"/>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A00"/>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C6"/>
    <w:rsid w:val="00C521DE"/>
    <w:rsid w:val="00C521F9"/>
    <w:rsid w:val="00C52605"/>
    <w:rsid w:val="00C52868"/>
    <w:rsid w:val="00C528A6"/>
    <w:rsid w:val="00C52976"/>
    <w:rsid w:val="00C52AA1"/>
    <w:rsid w:val="00C5331D"/>
    <w:rsid w:val="00C5358E"/>
    <w:rsid w:val="00C53F41"/>
    <w:rsid w:val="00C53FED"/>
    <w:rsid w:val="00C54056"/>
    <w:rsid w:val="00C54699"/>
    <w:rsid w:val="00C549A9"/>
    <w:rsid w:val="00C54B22"/>
    <w:rsid w:val="00C54CBB"/>
    <w:rsid w:val="00C55B0E"/>
    <w:rsid w:val="00C55F69"/>
    <w:rsid w:val="00C563DE"/>
    <w:rsid w:val="00C5669E"/>
    <w:rsid w:val="00C56904"/>
    <w:rsid w:val="00C5697C"/>
    <w:rsid w:val="00C56A43"/>
    <w:rsid w:val="00C56CD9"/>
    <w:rsid w:val="00C56E65"/>
    <w:rsid w:val="00C57139"/>
    <w:rsid w:val="00C5724E"/>
    <w:rsid w:val="00C5729A"/>
    <w:rsid w:val="00C574F5"/>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394F"/>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841"/>
    <w:rsid w:val="00C81C9B"/>
    <w:rsid w:val="00C81ECB"/>
    <w:rsid w:val="00C8240C"/>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92D"/>
    <w:rsid w:val="00C85C3F"/>
    <w:rsid w:val="00C85D74"/>
    <w:rsid w:val="00C86074"/>
    <w:rsid w:val="00C86087"/>
    <w:rsid w:val="00C863BB"/>
    <w:rsid w:val="00C863D7"/>
    <w:rsid w:val="00C864DA"/>
    <w:rsid w:val="00C864DE"/>
    <w:rsid w:val="00C86734"/>
    <w:rsid w:val="00C868BB"/>
    <w:rsid w:val="00C869CC"/>
    <w:rsid w:val="00C86A82"/>
    <w:rsid w:val="00C86AAF"/>
    <w:rsid w:val="00C86B1A"/>
    <w:rsid w:val="00C86CF0"/>
    <w:rsid w:val="00C86E99"/>
    <w:rsid w:val="00C86F45"/>
    <w:rsid w:val="00C87177"/>
    <w:rsid w:val="00C873C0"/>
    <w:rsid w:val="00C877F2"/>
    <w:rsid w:val="00C87802"/>
    <w:rsid w:val="00C87A5F"/>
    <w:rsid w:val="00C87F0B"/>
    <w:rsid w:val="00C9063C"/>
    <w:rsid w:val="00C906E8"/>
    <w:rsid w:val="00C9086C"/>
    <w:rsid w:val="00C90C28"/>
    <w:rsid w:val="00C90D14"/>
    <w:rsid w:val="00C91214"/>
    <w:rsid w:val="00C918BA"/>
    <w:rsid w:val="00C9194F"/>
    <w:rsid w:val="00C924FC"/>
    <w:rsid w:val="00C9251D"/>
    <w:rsid w:val="00C925CC"/>
    <w:rsid w:val="00C92622"/>
    <w:rsid w:val="00C92936"/>
    <w:rsid w:val="00C92945"/>
    <w:rsid w:val="00C92A88"/>
    <w:rsid w:val="00C9304D"/>
    <w:rsid w:val="00C93098"/>
    <w:rsid w:val="00C930C2"/>
    <w:rsid w:val="00C933A9"/>
    <w:rsid w:val="00C937CD"/>
    <w:rsid w:val="00C93B13"/>
    <w:rsid w:val="00C93B4B"/>
    <w:rsid w:val="00C93B82"/>
    <w:rsid w:val="00C93E67"/>
    <w:rsid w:val="00C94016"/>
    <w:rsid w:val="00C9436B"/>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271"/>
    <w:rsid w:val="00CA041B"/>
    <w:rsid w:val="00CA05AE"/>
    <w:rsid w:val="00CA0756"/>
    <w:rsid w:val="00CA08DB"/>
    <w:rsid w:val="00CA0F40"/>
    <w:rsid w:val="00CA0FCD"/>
    <w:rsid w:val="00CA1360"/>
    <w:rsid w:val="00CA181B"/>
    <w:rsid w:val="00CA1DB7"/>
    <w:rsid w:val="00CA2182"/>
    <w:rsid w:val="00CA2327"/>
    <w:rsid w:val="00CA25C2"/>
    <w:rsid w:val="00CA2808"/>
    <w:rsid w:val="00CA2860"/>
    <w:rsid w:val="00CA28FA"/>
    <w:rsid w:val="00CA2AD8"/>
    <w:rsid w:val="00CA2B54"/>
    <w:rsid w:val="00CA2D14"/>
    <w:rsid w:val="00CA2D2B"/>
    <w:rsid w:val="00CA34E6"/>
    <w:rsid w:val="00CA35D8"/>
    <w:rsid w:val="00CA38E9"/>
    <w:rsid w:val="00CA3C2D"/>
    <w:rsid w:val="00CA3D93"/>
    <w:rsid w:val="00CA3FC1"/>
    <w:rsid w:val="00CA40CA"/>
    <w:rsid w:val="00CA4109"/>
    <w:rsid w:val="00CA42A2"/>
    <w:rsid w:val="00CA4447"/>
    <w:rsid w:val="00CA4701"/>
    <w:rsid w:val="00CA4A12"/>
    <w:rsid w:val="00CA4A6A"/>
    <w:rsid w:val="00CA57F9"/>
    <w:rsid w:val="00CA5A2D"/>
    <w:rsid w:val="00CA5D20"/>
    <w:rsid w:val="00CA5E8A"/>
    <w:rsid w:val="00CA609A"/>
    <w:rsid w:val="00CA6281"/>
    <w:rsid w:val="00CA62C6"/>
    <w:rsid w:val="00CA667B"/>
    <w:rsid w:val="00CA68C1"/>
    <w:rsid w:val="00CA6B4F"/>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622"/>
    <w:rsid w:val="00CB4947"/>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7C1"/>
    <w:rsid w:val="00CC08A8"/>
    <w:rsid w:val="00CC0A56"/>
    <w:rsid w:val="00CC0A69"/>
    <w:rsid w:val="00CC1135"/>
    <w:rsid w:val="00CC13F0"/>
    <w:rsid w:val="00CC2237"/>
    <w:rsid w:val="00CC227D"/>
    <w:rsid w:val="00CC3143"/>
    <w:rsid w:val="00CC3322"/>
    <w:rsid w:val="00CC33C3"/>
    <w:rsid w:val="00CC3BF0"/>
    <w:rsid w:val="00CC437A"/>
    <w:rsid w:val="00CC45A1"/>
    <w:rsid w:val="00CC5061"/>
    <w:rsid w:val="00CC5200"/>
    <w:rsid w:val="00CC5975"/>
    <w:rsid w:val="00CC599E"/>
    <w:rsid w:val="00CC5FBB"/>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00E"/>
    <w:rsid w:val="00CD1365"/>
    <w:rsid w:val="00CD1727"/>
    <w:rsid w:val="00CD174F"/>
    <w:rsid w:val="00CD186D"/>
    <w:rsid w:val="00CD1954"/>
    <w:rsid w:val="00CD1F26"/>
    <w:rsid w:val="00CD22E7"/>
    <w:rsid w:val="00CD23DE"/>
    <w:rsid w:val="00CD2B61"/>
    <w:rsid w:val="00CD2FC5"/>
    <w:rsid w:val="00CD314A"/>
    <w:rsid w:val="00CD31D1"/>
    <w:rsid w:val="00CD33C0"/>
    <w:rsid w:val="00CD35AD"/>
    <w:rsid w:val="00CD3760"/>
    <w:rsid w:val="00CD3915"/>
    <w:rsid w:val="00CD42C8"/>
    <w:rsid w:val="00CD44A7"/>
    <w:rsid w:val="00CD450F"/>
    <w:rsid w:val="00CD4674"/>
    <w:rsid w:val="00CD4CBF"/>
    <w:rsid w:val="00CD4F74"/>
    <w:rsid w:val="00CD503E"/>
    <w:rsid w:val="00CD5553"/>
    <w:rsid w:val="00CD63B1"/>
    <w:rsid w:val="00CD66BD"/>
    <w:rsid w:val="00CD6A6C"/>
    <w:rsid w:val="00CD6EBB"/>
    <w:rsid w:val="00CD733A"/>
    <w:rsid w:val="00CD777C"/>
    <w:rsid w:val="00CD77A9"/>
    <w:rsid w:val="00CD7CD3"/>
    <w:rsid w:val="00CE029E"/>
    <w:rsid w:val="00CE02B7"/>
    <w:rsid w:val="00CE04C8"/>
    <w:rsid w:val="00CE05E8"/>
    <w:rsid w:val="00CE1616"/>
    <w:rsid w:val="00CE16AC"/>
    <w:rsid w:val="00CE1ABA"/>
    <w:rsid w:val="00CE1B88"/>
    <w:rsid w:val="00CE1D3F"/>
    <w:rsid w:val="00CE1E14"/>
    <w:rsid w:val="00CE1E51"/>
    <w:rsid w:val="00CE2307"/>
    <w:rsid w:val="00CE2641"/>
    <w:rsid w:val="00CE268C"/>
    <w:rsid w:val="00CE26CB"/>
    <w:rsid w:val="00CE2B29"/>
    <w:rsid w:val="00CE2EC1"/>
    <w:rsid w:val="00CE3165"/>
    <w:rsid w:val="00CE357C"/>
    <w:rsid w:val="00CE39A3"/>
    <w:rsid w:val="00CE4203"/>
    <w:rsid w:val="00CE4386"/>
    <w:rsid w:val="00CE4CC9"/>
    <w:rsid w:val="00CE4CE6"/>
    <w:rsid w:val="00CE4D66"/>
    <w:rsid w:val="00CE5491"/>
    <w:rsid w:val="00CE57F4"/>
    <w:rsid w:val="00CE59D5"/>
    <w:rsid w:val="00CE5B25"/>
    <w:rsid w:val="00CE5F5A"/>
    <w:rsid w:val="00CE6134"/>
    <w:rsid w:val="00CE667F"/>
    <w:rsid w:val="00CE6C35"/>
    <w:rsid w:val="00CE6EDF"/>
    <w:rsid w:val="00CE7139"/>
    <w:rsid w:val="00CE7395"/>
    <w:rsid w:val="00CE7695"/>
    <w:rsid w:val="00CE791A"/>
    <w:rsid w:val="00CE7BA6"/>
    <w:rsid w:val="00CE7F3A"/>
    <w:rsid w:val="00CF02D2"/>
    <w:rsid w:val="00CF08A7"/>
    <w:rsid w:val="00CF0BC7"/>
    <w:rsid w:val="00CF1003"/>
    <w:rsid w:val="00CF19EE"/>
    <w:rsid w:val="00CF1D3F"/>
    <w:rsid w:val="00CF2CE1"/>
    <w:rsid w:val="00CF2E90"/>
    <w:rsid w:val="00CF2EBC"/>
    <w:rsid w:val="00CF2F77"/>
    <w:rsid w:val="00CF31AB"/>
    <w:rsid w:val="00CF31D6"/>
    <w:rsid w:val="00CF3218"/>
    <w:rsid w:val="00CF3231"/>
    <w:rsid w:val="00CF3BD1"/>
    <w:rsid w:val="00CF3F2A"/>
    <w:rsid w:val="00CF3FE5"/>
    <w:rsid w:val="00CF4077"/>
    <w:rsid w:val="00CF427E"/>
    <w:rsid w:val="00CF46A3"/>
    <w:rsid w:val="00CF49BE"/>
    <w:rsid w:val="00CF4BA2"/>
    <w:rsid w:val="00CF4FA1"/>
    <w:rsid w:val="00CF55E1"/>
    <w:rsid w:val="00CF576C"/>
    <w:rsid w:val="00CF5C99"/>
    <w:rsid w:val="00CF62D6"/>
    <w:rsid w:val="00CF63DB"/>
    <w:rsid w:val="00CF6471"/>
    <w:rsid w:val="00CF71B9"/>
    <w:rsid w:val="00CF737D"/>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530"/>
    <w:rsid w:val="00D036AE"/>
    <w:rsid w:val="00D03D18"/>
    <w:rsid w:val="00D03D36"/>
    <w:rsid w:val="00D03E92"/>
    <w:rsid w:val="00D04256"/>
    <w:rsid w:val="00D042C9"/>
    <w:rsid w:val="00D049D0"/>
    <w:rsid w:val="00D04A7B"/>
    <w:rsid w:val="00D04D5B"/>
    <w:rsid w:val="00D04FD0"/>
    <w:rsid w:val="00D05196"/>
    <w:rsid w:val="00D05455"/>
    <w:rsid w:val="00D0574F"/>
    <w:rsid w:val="00D05806"/>
    <w:rsid w:val="00D058BA"/>
    <w:rsid w:val="00D05907"/>
    <w:rsid w:val="00D05A74"/>
    <w:rsid w:val="00D05CFE"/>
    <w:rsid w:val="00D06084"/>
    <w:rsid w:val="00D0642D"/>
    <w:rsid w:val="00D066D4"/>
    <w:rsid w:val="00D069FE"/>
    <w:rsid w:val="00D06B15"/>
    <w:rsid w:val="00D06DA7"/>
    <w:rsid w:val="00D06EC0"/>
    <w:rsid w:val="00D06EF0"/>
    <w:rsid w:val="00D06F54"/>
    <w:rsid w:val="00D07083"/>
    <w:rsid w:val="00D0795F"/>
    <w:rsid w:val="00D07CCE"/>
    <w:rsid w:val="00D07D24"/>
    <w:rsid w:val="00D10554"/>
    <w:rsid w:val="00D1080B"/>
    <w:rsid w:val="00D10B86"/>
    <w:rsid w:val="00D11837"/>
    <w:rsid w:val="00D11D61"/>
    <w:rsid w:val="00D1215A"/>
    <w:rsid w:val="00D1239C"/>
    <w:rsid w:val="00D1246A"/>
    <w:rsid w:val="00D1266C"/>
    <w:rsid w:val="00D12C1F"/>
    <w:rsid w:val="00D12D89"/>
    <w:rsid w:val="00D12E1C"/>
    <w:rsid w:val="00D12E9D"/>
    <w:rsid w:val="00D12F23"/>
    <w:rsid w:val="00D130C7"/>
    <w:rsid w:val="00D13198"/>
    <w:rsid w:val="00D131C9"/>
    <w:rsid w:val="00D13345"/>
    <w:rsid w:val="00D13503"/>
    <w:rsid w:val="00D136B3"/>
    <w:rsid w:val="00D138C3"/>
    <w:rsid w:val="00D1411C"/>
    <w:rsid w:val="00D142B9"/>
    <w:rsid w:val="00D144D9"/>
    <w:rsid w:val="00D144EC"/>
    <w:rsid w:val="00D14558"/>
    <w:rsid w:val="00D14E05"/>
    <w:rsid w:val="00D15616"/>
    <w:rsid w:val="00D156E1"/>
    <w:rsid w:val="00D158FE"/>
    <w:rsid w:val="00D159AD"/>
    <w:rsid w:val="00D15D64"/>
    <w:rsid w:val="00D15E57"/>
    <w:rsid w:val="00D15FDB"/>
    <w:rsid w:val="00D1632E"/>
    <w:rsid w:val="00D1654F"/>
    <w:rsid w:val="00D16932"/>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53A"/>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0A"/>
    <w:rsid w:val="00D265A1"/>
    <w:rsid w:val="00D26762"/>
    <w:rsid w:val="00D268CD"/>
    <w:rsid w:val="00D26B19"/>
    <w:rsid w:val="00D26D53"/>
    <w:rsid w:val="00D2714A"/>
    <w:rsid w:val="00D27839"/>
    <w:rsid w:val="00D30019"/>
    <w:rsid w:val="00D30344"/>
    <w:rsid w:val="00D30354"/>
    <w:rsid w:val="00D304C9"/>
    <w:rsid w:val="00D30C3F"/>
    <w:rsid w:val="00D30DB5"/>
    <w:rsid w:val="00D3100D"/>
    <w:rsid w:val="00D31040"/>
    <w:rsid w:val="00D312B1"/>
    <w:rsid w:val="00D316EE"/>
    <w:rsid w:val="00D31C6D"/>
    <w:rsid w:val="00D31C78"/>
    <w:rsid w:val="00D320C3"/>
    <w:rsid w:val="00D32399"/>
    <w:rsid w:val="00D325F4"/>
    <w:rsid w:val="00D32814"/>
    <w:rsid w:val="00D329A5"/>
    <w:rsid w:val="00D33021"/>
    <w:rsid w:val="00D330E1"/>
    <w:rsid w:val="00D332CF"/>
    <w:rsid w:val="00D33308"/>
    <w:rsid w:val="00D33810"/>
    <w:rsid w:val="00D33A69"/>
    <w:rsid w:val="00D33A96"/>
    <w:rsid w:val="00D33AFE"/>
    <w:rsid w:val="00D33B63"/>
    <w:rsid w:val="00D33EA7"/>
    <w:rsid w:val="00D34BE9"/>
    <w:rsid w:val="00D34E1A"/>
    <w:rsid w:val="00D3515E"/>
    <w:rsid w:val="00D357D1"/>
    <w:rsid w:val="00D3583E"/>
    <w:rsid w:val="00D35B2F"/>
    <w:rsid w:val="00D35B76"/>
    <w:rsid w:val="00D35CBB"/>
    <w:rsid w:val="00D35D71"/>
    <w:rsid w:val="00D35E36"/>
    <w:rsid w:val="00D363AE"/>
    <w:rsid w:val="00D3673C"/>
    <w:rsid w:val="00D37391"/>
    <w:rsid w:val="00D376C7"/>
    <w:rsid w:val="00D37C1A"/>
    <w:rsid w:val="00D402A9"/>
    <w:rsid w:val="00D402D8"/>
    <w:rsid w:val="00D405B0"/>
    <w:rsid w:val="00D408D5"/>
    <w:rsid w:val="00D40904"/>
    <w:rsid w:val="00D40AF4"/>
    <w:rsid w:val="00D40B5D"/>
    <w:rsid w:val="00D41027"/>
    <w:rsid w:val="00D4161B"/>
    <w:rsid w:val="00D41761"/>
    <w:rsid w:val="00D41EBB"/>
    <w:rsid w:val="00D41FC2"/>
    <w:rsid w:val="00D432A1"/>
    <w:rsid w:val="00D433EA"/>
    <w:rsid w:val="00D437D9"/>
    <w:rsid w:val="00D43A07"/>
    <w:rsid w:val="00D43B27"/>
    <w:rsid w:val="00D43CAD"/>
    <w:rsid w:val="00D43E62"/>
    <w:rsid w:val="00D446DF"/>
    <w:rsid w:val="00D44BC1"/>
    <w:rsid w:val="00D44D19"/>
    <w:rsid w:val="00D44E51"/>
    <w:rsid w:val="00D4553D"/>
    <w:rsid w:val="00D45843"/>
    <w:rsid w:val="00D45AC2"/>
    <w:rsid w:val="00D45B6A"/>
    <w:rsid w:val="00D46082"/>
    <w:rsid w:val="00D46A90"/>
    <w:rsid w:val="00D47053"/>
    <w:rsid w:val="00D47195"/>
    <w:rsid w:val="00D472CD"/>
    <w:rsid w:val="00D472DF"/>
    <w:rsid w:val="00D47310"/>
    <w:rsid w:val="00D476BE"/>
    <w:rsid w:val="00D47B35"/>
    <w:rsid w:val="00D500E5"/>
    <w:rsid w:val="00D5022D"/>
    <w:rsid w:val="00D505A4"/>
    <w:rsid w:val="00D50CCB"/>
    <w:rsid w:val="00D50DDA"/>
    <w:rsid w:val="00D51108"/>
    <w:rsid w:val="00D5197F"/>
    <w:rsid w:val="00D51A13"/>
    <w:rsid w:val="00D51E90"/>
    <w:rsid w:val="00D52226"/>
    <w:rsid w:val="00D52439"/>
    <w:rsid w:val="00D52622"/>
    <w:rsid w:val="00D52853"/>
    <w:rsid w:val="00D52854"/>
    <w:rsid w:val="00D528F6"/>
    <w:rsid w:val="00D52A28"/>
    <w:rsid w:val="00D52BBE"/>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7F"/>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C96"/>
    <w:rsid w:val="00D62D44"/>
    <w:rsid w:val="00D62E0F"/>
    <w:rsid w:val="00D62EA5"/>
    <w:rsid w:val="00D62EBD"/>
    <w:rsid w:val="00D634C4"/>
    <w:rsid w:val="00D634DB"/>
    <w:rsid w:val="00D63AB5"/>
    <w:rsid w:val="00D63FF2"/>
    <w:rsid w:val="00D64049"/>
    <w:rsid w:val="00D64662"/>
    <w:rsid w:val="00D64DC1"/>
    <w:rsid w:val="00D65167"/>
    <w:rsid w:val="00D65B2A"/>
    <w:rsid w:val="00D65B93"/>
    <w:rsid w:val="00D662E4"/>
    <w:rsid w:val="00D6639B"/>
    <w:rsid w:val="00D663E5"/>
    <w:rsid w:val="00D6668C"/>
    <w:rsid w:val="00D6669A"/>
    <w:rsid w:val="00D668E4"/>
    <w:rsid w:val="00D66B2B"/>
    <w:rsid w:val="00D6765B"/>
    <w:rsid w:val="00D677CC"/>
    <w:rsid w:val="00D678D5"/>
    <w:rsid w:val="00D67947"/>
    <w:rsid w:val="00D67FA4"/>
    <w:rsid w:val="00D70292"/>
    <w:rsid w:val="00D703FE"/>
    <w:rsid w:val="00D7075A"/>
    <w:rsid w:val="00D70AED"/>
    <w:rsid w:val="00D71001"/>
    <w:rsid w:val="00D710C3"/>
    <w:rsid w:val="00D712B2"/>
    <w:rsid w:val="00D71540"/>
    <w:rsid w:val="00D71795"/>
    <w:rsid w:val="00D71C7D"/>
    <w:rsid w:val="00D720AD"/>
    <w:rsid w:val="00D726C4"/>
    <w:rsid w:val="00D729A1"/>
    <w:rsid w:val="00D72BCE"/>
    <w:rsid w:val="00D72F7D"/>
    <w:rsid w:val="00D73532"/>
    <w:rsid w:val="00D735B5"/>
    <w:rsid w:val="00D73713"/>
    <w:rsid w:val="00D73756"/>
    <w:rsid w:val="00D73E46"/>
    <w:rsid w:val="00D73F46"/>
    <w:rsid w:val="00D74063"/>
    <w:rsid w:val="00D741A1"/>
    <w:rsid w:val="00D74628"/>
    <w:rsid w:val="00D74ADD"/>
    <w:rsid w:val="00D74C1F"/>
    <w:rsid w:val="00D74E86"/>
    <w:rsid w:val="00D74EBF"/>
    <w:rsid w:val="00D74FCA"/>
    <w:rsid w:val="00D75026"/>
    <w:rsid w:val="00D757BF"/>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A12"/>
    <w:rsid w:val="00D80CB5"/>
    <w:rsid w:val="00D80EC4"/>
    <w:rsid w:val="00D81001"/>
    <w:rsid w:val="00D81229"/>
    <w:rsid w:val="00D81370"/>
    <w:rsid w:val="00D81B87"/>
    <w:rsid w:val="00D81E3D"/>
    <w:rsid w:val="00D824C3"/>
    <w:rsid w:val="00D82518"/>
    <w:rsid w:val="00D82935"/>
    <w:rsid w:val="00D82EA1"/>
    <w:rsid w:val="00D830E2"/>
    <w:rsid w:val="00D84468"/>
    <w:rsid w:val="00D8478D"/>
    <w:rsid w:val="00D84964"/>
    <w:rsid w:val="00D84AD8"/>
    <w:rsid w:val="00D84B6F"/>
    <w:rsid w:val="00D84EBD"/>
    <w:rsid w:val="00D84EFD"/>
    <w:rsid w:val="00D85446"/>
    <w:rsid w:val="00D85555"/>
    <w:rsid w:val="00D85B96"/>
    <w:rsid w:val="00D85BDB"/>
    <w:rsid w:val="00D862F3"/>
    <w:rsid w:val="00D864E1"/>
    <w:rsid w:val="00D86768"/>
    <w:rsid w:val="00D8679A"/>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2A8F"/>
    <w:rsid w:val="00D933DE"/>
    <w:rsid w:val="00D934A9"/>
    <w:rsid w:val="00D934FB"/>
    <w:rsid w:val="00D938D0"/>
    <w:rsid w:val="00D940AF"/>
    <w:rsid w:val="00D94352"/>
    <w:rsid w:val="00D946C6"/>
    <w:rsid w:val="00D94F41"/>
    <w:rsid w:val="00D94F5B"/>
    <w:rsid w:val="00D954BC"/>
    <w:rsid w:val="00D95CBC"/>
    <w:rsid w:val="00D95E27"/>
    <w:rsid w:val="00D95E94"/>
    <w:rsid w:val="00D95EEA"/>
    <w:rsid w:val="00D963CC"/>
    <w:rsid w:val="00D96A89"/>
    <w:rsid w:val="00D96FDA"/>
    <w:rsid w:val="00D96FF7"/>
    <w:rsid w:val="00D971C6"/>
    <w:rsid w:val="00D975D7"/>
    <w:rsid w:val="00D976C9"/>
    <w:rsid w:val="00D977B2"/>
    <w:rsid w:val="00D97AE9"/>
    <w:rsid w:val="00D97B19"/>
    <w:rsid w:val="00D97E5D"/>
    <w:rsid w:val="00DA00AC"/>
    <w:rsid w:val="00DA00FA"/>
    <w:rsid w:val="00DA0374"/>
    <w:rsid w:val="00DA039B"/>
    <w:rsid w:val="00DA0604"/>
    <w:rsid w:val="00DA0855"/>
    <w:rsid w:val="00DA0864"/>
    <w:rsid w:val="00DA0FCA"/>
    <w:rsid w:val="00DA16C2"/>
    <w:rsid w:val="00DA18AC"/>
    <w:rsid w:val="00DA1D48"/>
    <w:rsid w:val="00DA1E42"/>
    <w:rsid w:val="00DA1E60"/>
    <w:rsid w:val="00DA1F08"/>
    <w:rsid w:val="00DA1F37"/>
    <w:rsid w:val="00DA22C1"/>
    <w:rsid w:val="00DA2CC2"/>
    <w:rsid w:val="00DA30B7"/>
    <w:rsid w:val="00DA38D2"/>
    <w:rsid w:val="00DA3904"/>
    <w:rsid w:val="00DA3CE4"/>
    <w:rsid w:val="00DA4208"/>
    <w:rsid w:val="00DA42D5"/>
    <w:rsid w:val="00DA4475"/>
    <w:rsid w:val="00DA44DE"/>
    <w:rsid w:val="00DA4ADF"/>
    <w:rsid w:val="00DA51E0"/>
    <w:rsid w:val="00DA53A2"/>
    <w:rsid w:val="00DA53C7"/>
    <w:rsid w:val="00DA5548"/>
    <w:rsid w:val="00DA582B"/>
    <w:rsid w:val="00DA596C"/>
    <w:rsid w:val="00DA5EFE"/>
    <w:rsid w:val="00DA5F91"/>
    <w:rsid w:val="00DA60D6"/>
    <w:rsid w:val="00DA63B6"/>
    <w:rsid w:val="00DA64B9"/>
    <w:rsid w:val="00DA6553"/>
    <w:rsid w:val="00DA6AD8"/>
    <w:rsid w:val="00DA6BC6"/>
    <w:rsid w:val="00DA6C51"/>
    <w:rsid w:val="00DA6E89"/>
    <w:rsid w:val="00DA755C"/>
    <w:rsid w:val="00DA7B00"/>
    <w:rsid w:val="00DB0867"/>
    <w:rsid w:val="00DB0A8D"/>
    <w:rsid w:val="00DB0A91"/>
    <w:rsid w:val="00DB0B4F"/>
    <w:rsid w:val="00DB0CC0"/>
    <w:rsid w:val="00DB0D5C"/>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59"/>
    <w:rsid w:val="00DB3F9A"/>
    <w:rsid w:val="00DB42B0"/>
    <w:rsid w:val="00DB526A"/>
    <w:rsid w:val="00DB5FFC"/>
    <w:rsid w:val="00DB65FA"/>
    <w:rsid w:val="00DB69A6"/>
    <w:rsid w:val="00DB6B5A"/>
    <w:rsid w:val="00DB6E9E"/>
    <w:rsid w:val="00DB70AA"/>
    <w:rsid w:val="00DB7297"/>
    <w:rsid w:val="00DB7648"/>
    <w:rsid w:val="00DB78A0"/>
    <w:rsid w:val="00DB7ABE"/>
    <w:rsid w:val="00DB7BCC"/>
    <w:rsid w:val="00DB7CF4"/>
    <w:rsid w:val="00DB7E2C"/>
    <w:rsid w:val="00DB7F73"/>
    <w:rsid w:val="00DC02B3"/>
    <w:rsid w:val="00DC03CC"/>
    <w:rsid w:val="00DC0973"/>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03"/>
    <w:rsid w:val="00DC2DBC"/>
    <w:rsid w:val="00DC2E07"/>
    <w:rsid w:val="00DC302C"/>
    <w:rsid w:val="00DC30FE"/>
    <w:rsid w:val="00DC33BF"/>
    <w:rsid w:val="00DC3443"/>
    <w:rsid w:val="00DC3678"/>
    <w:rsid w:val="00DC4084"/>
    <w:rsid w:val="00DC4239"/>
    <w:rsid w:val="00DC425C"/>
    <w:rsid w:val="00DC4402"/>
    <w:rsid w:val="00DC44FB"/>
    <w:rsid w:val="00DC467A"/>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31"/>
    <w:rsid w:val="00DC766B"/>
    <w:rsid w:val="00DC773C"/>
    <w:rsid w:val="00DC785E"/>
    <w:rsid w:val="00DC7ADA"/>
    <w:rsid w:val="00DD05EA"/>
    <w:rsid w:val="00DD0899"/>
    <w:rsid w:val="00DD0C77"/>
    <w:rsid w:val="00DD10D2"/>
    <w:rsid w:val="00DD1411"/>
    <w:rsid w:val="00DD1875"/>
    <w:rsid w:val="00DD2511"/>
    <w:rsid w:val="00DD262C"/>
    <w:rsid w:val="00DD29A4"/>
    <w:rsid w:val="00DD2B86"/>
    <w:rsid w:val="00DD2E7C"/>
    <w:rsid w:val="00DD3423"/>
    <w:rsid w:val="00DD3803"/>
    <w:rsid w:val="00DD3B1A"/>
    <w:rsid w:val="00DD3BDA"/>
    <w:rsid w:val="00DD3DAD"/>
    <w:rsid w:val="00DD3E07"/>
    <w:rsid w:val="00DD3EE6"/>
    <w:rsid w:val="00DD4B24"/>
    <w:rsid w:val="00DD4B70"/>
    <w:rsid w:val="00DD4C8A"/>
    <w:rsid w:val="00DD4E57"/>
    <w:rsid w:val="00DD528D"/>
    <w:rsid w:val="00DD52E0"/>
    <w:rsid w:val="00DD55A1"/>
    <w:rsid w:val="00DD56B1"/>
    <w:rsid w:val="00DD5BAF"/>
    <w:rsid w:val="00DD6040"/>
    <w:rsid w:val="00DD61B5"/>
    <w:rsid w:val="00DD63DC"/>
    <w:rsid w:val="00DD63F9"/>
    <w:rsid w:val="00DD655B"/>
    <w:rsid w:val="00DD6570"/>
    <w:rsid w:val="00DD65AC"/>
    <w:rsid w:val="00DD6838"/>
    <w:rsid w:val="00DD728D"/>
    <w:rsid w:val="00DE00A2"/>
    <w:rsid w:val="00DE00D1"/>
    <w:rsid w:val="00DE02A3"/>
    <w:rsid w:val="00DE0CB9"/>
    <w:rsid w:val="00DE0F96"/>
    <w:rsid w:val="00DE1776"/>
    <w:rsid w:val="00DE1C8F"/>
    <w:rsid w:val="00DE21D6"/>
    <w:rsid w:val="00DE2241"/>
    <w:rsid w:val="00DE232F"/>
    <w:rsid w:val="00DE27FE"/>
    <w:rsid w:val="00DE2A2E"/>
    <w:rsid w:val="00DE2A81"/>
    <w:rsid w:val="00DE2D02"/>
    <w:rsid w:val="00DE2DD0"/>
    <w:rsid w:val="00DE309A"/>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5939"/>
    <w:rsid w:val="00DE639D"/>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0C"/>
    <w:rsid w:val="00DF25A8"/>
    <w:rsid w:val="00DF2F06"/>
    <w:rsid w:val="00DF36C9"/>
    <w:rsid w:val="00DF396D"/>
    <w:rsid w:val="00DF401D"/>
    <w:rsid w:val="00DF46A0"/>
    <w:rsid w:val="00DF4789"/>
    <w:rsid w:val="00DF4849"/>
    <w:rsid w:val="00DF489C"/>
    <w:rsid w:val="00DF48FE"/>
    <w:rsid w:val="00DF4A23"/>
    <w:rsid w:val="00DF4ACF"/>
    <w:rsid w:val="00DF5061"/>
    <w:rsid w:val="00DF5B8F"/>
    <w:rsid w:val="00DF60B0"/>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3E"/>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2ED"/>
    <w:rsid w:val="00E1142A"/>
    <w:rsid w:val="00E114ED"/>
    <w:rsid w:val="00E115CC"/>
    <w:rsid w:val="00E11637"/>
    <w:rsid w:val="00E11A1B"/>
    <w:rsid w:val="00E11DFF"/>
    <w:rsid w:val="00E11F20"/>
    <w:rsid w:val="00E122C6"/>
    <w:rsid w:val="00E125B8"/>
    <w:rsid w:val="00E12686"/>
    <w:rsid w:val="00E12C1F"/>
    <w:rsid w:val="00E12CB1"/>
    <w:rsid w:val="00E12EEB"/>
    <w:rsid w:val="00E130A4"/>
    <w:rsid w:val="00E13162"/>
    <w:rsid w:val="00E13292"/>
    <w:rsid w:val="00E132E5"/>
    <w:rsid w:val="00E134DE"/>
    <w:rsid w:val="00E13E38"/>
    <w:rsid w:val="00E140B7"/>
    <w:rsid w:val="00E14A58"/>
    <w:rsid w:val="00E14EA9"/>
    <w:rsid w:val="00E1536E"/>
    <w:rsid w:val="00E156F7"/>
    <w:rsid w:val="00E157D2"/>
    <w:rsid w:val="00E15A13"/>
    <w:rsid w:val="00E15B4C"/>
    <w:rsid w:val="00E16512"/>
    <w:rsid w:val="00E16817"/>
    <w:rsid w:val="00E16ABB"/>
    <w:rsid w:val="00E16C55"/>
    <w:rsid w:val="00E16D5D"/>
    <w:rsid w:val="00E16DD1"/>
    <w:rsid w:val="00E178FC"/>
    <w:rsid w:val="00E17B82"/>
    <w:rsid w:val="00E17DC1"/>
    <w:rsid w:val="00E17F62"/>
    <w:rsid w:val="00E20A0C"/>
    <w:rsid w:val="00E210A4"/>
    <w:rsid w:val="00E2155C"/>
    <w:rsid w:val="00E2162B"/>
    <w:rsid w:val="00E216A2"/>
    <w:rsid w:val="00E2194D"/>
    <w:rsid w:val="00E21EA3"/>
    <w:rsid w:val="00E220BE"/>
    <w:rsid w:val="00E2214A"/>
    <w:rsid w:val="00E222CE"/>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CBE"/>
    <w:rsid w:val="00E24DD2"/>
    <w:rsid w:val="00E25112"/>
    <w:rsid w:val="00E253DD"/>
    <w:rsid w:val="00E254FF"/>
    <w:rsid w:val="00E256A7"/>
    <w:rsid w:val="00E25A84"/>
    <w:rsid w:val="00E25AE9"/>
    <w:rsid w:val="00E25AF6"/>
    <w:rsid w:val="00E25D28"/>
    <w:rsid w:val="00E25F22"/>
    <w:rsid w:val="00E25F99"/>
    <w:rsid w:val="00E26100"/>
    <w:rsid w:val="00E26430"/>
    <w:rsid w:val="00E2656D"/>
    <w:rsid w:val="00E267B3"/>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18F"/>
    <w:rsid w:val="00E36279"/>
    <w:rsid w:val="00E36D87"/>
    <w:rsid w:val="00E36DE3"/>
    <w:rsid w:val="00E36F37"/>
    <w:rsid w:val="00E373AF"/>
    <w:rsid w:val="00E37918"/>
    <w:rsid w:val="00E37946"/>
    <w:rsid w:val="00E37C38"/>
    <w:rsid w:val="00E37D63"/>
    <w:rsid w:val="00E4003C"/>
    <w:rsid w:val="00E401E3"/>
    <w:rsid w:val="00E40228"/>
    <w:rsid w:val="00E402FE"/>
    <w:rsid w:val="00E40354"/>
    <w:rsid w:val="00E403E6"/>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0AE"/>
    <w:rsid w:val="00E461F5"/>
    <w:rsid w:val="00E4628C"/>
    <w:rsid w:val="00E46568"/>
    <w:rsid w:val="00E46AB6"/>
    <w:rsid w:val="00E46C1E"/>
    <w:rsid w:val="00E46D2D"/>
    <w:rsid w:val="00E47AAE"/>
    <w:rsid w:val="00E47DFF"/>
    <w:rsid w:val="00E47E38"/>
    <w:rsid w:val="00E503DB"/>
    <w:rsid w:val="00E505AB"/>
    <w:rsid w:val="00E5079F"/>
    <w:rsid w:val="00E50E12"/>
    <w:rsid w:val="00E50E54"/>
    <w:rsid w:val="00E514F8"/>
    <w:rsid w:val="00E51669"/>
    <w:rsid w:val="00E51714"/>
    <w:rsid w:val="00E51BD7"/>
    <w:rsid w:val="00E51C0A"/>
    <w:rsid w:val="00E51DCF"/>
    <w:rsid w:val="00E5250D"/>
    <w:rsid w:val="00E5268C"/>
    <w:rsid w:val="00E52775"/>
    <w:rsid w:val="00E52BD8"/>
    <w:rsid w:val="00E53610"/>
    <w:rsid w:val="00E53C49"/>
    <w:rsid w:val="00E53F0B"/>
    <w:rsid w:val="00E5406F"/>
    <w:rsid w:val="00E5441D"/>
    <w:rsid w:val="00E54484"/>
    <w:rsid w:val="00E54922"/>
    <w:rsid w:val="00E54E11"/>
    <w:rsid w:val="00E54E7E"/>
    <w:rsid w:val="00E54F14"/>
    <w:rsid w:val="00E55151"/>
    <w:rsid w:val="00E553B7"/>
    <w:rsid w:val="00E55636"/>
    <w:rsid w:val="00E556AE"/>
    <w:rsid w:val="00E55BBC"/>
    <w:rsid w:val="00E55C36"/>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481"/>
    <w:rsid w:val="00E63531"/>
    <w:rsid w:val="00E636B3"/>
    <w:rsid w:val="00E6376C"/>
    <w:rsid w:val="00E63A3E"/>
    <w:rsid w:val="00E63A56"/>
    <w:rsid w:val="00E63A5A"/>
    <w:rsid w:val="00E642DE"/>
    <w:rsid w:val="00E644A5"/>
    <w:rsid w:val="00E64662"/>
    <w:rsid w:val="00E65043"/>
    <w:rsid w:val="00E655A2"/>
    <w:rsid w:val="00E65639"/>
    <w:rsid w:val="00E65BA7"/>
    <w:rsid w:val="00E65BEA"/>
    <w:rsid w:val="00E65D55"/>
    <w:rsid w:val="00E65DB7"/>
    <w:rsid w:val="00E66117"/>
    <w:rsid w:val="00E66B71"/>
    <w:rsid w:val="00E6707B"/>
    <w:rsid w:val="00E67179"/>
    <w:rsid w:val="00E67198"/>
    <w:rsid w:val="00E6746F"/>
    <w:rsid w:val="00E675CA"/>
    <w:rsid w:val="00E6762E"/>
    <w:rsid w:val="00E67756"/>
    <w:rsid w:val="00E67ABD"/>
    <w:rsid w:val="00E67DAF"/>
    <w:rsid w:val="00E67EED"/>
    <w:rsid w:val="00E704DB"/>
    <w:rsid w:val="00E70663"/>
    <w:rsid w:val="00E706A9"/>
    <w:rsid w:val="00E706E0"/>
    <w:rsid w:val="00E706FC"/>
    <w:rsid w:val="00E70B3B"/>
    <w:rsid w:val="00E712F7"/>
    <w:rsid w:val="00E7139C"/>
    <w:rsid w:val="00E715CC"/>
    <w:rsid w:val="00E719B8"/>
    <w:rsid w:val="00E71B50"/>
    <w:rsid w:val="00E71D4D"/>
    <w:rsid w:val="00E720D2"/>
    <w:rsid w:val="00E7230C"/>
    <w:rsid w:val="00E728F4"/>
    <w:rsid w:val="00E72CB4"/>
    <w:rsid w:val="00E72DE5"/>
    <w:rsid w:val="00E72E07"/>
    <w:rsid w:val="00E72E5B"/>
    <w:rsid w:val="00E731ED"/>
    <w:rsid w:val="00E73551"/>
    <w:rsid w:val="00E735BF"/>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429"/>
    <w:rsid w:val="00E82CDE"/>
    <w:rsid w:val="00E82CF0"/>
    <w:rsid w:val="00E82F86"/>
    <w:rsid w:val="00E83543"/>
    <w:rsid w:val="00E83760"/>
    <w:rsid w:val="00E837A4"/>
    <w:rsid w:val="00E83887"/>
    <w:rsid w:val="00E83B2A"/>
    <w:rsid w:val="00E83CDD"/>
    <w:rsid w:val="00E83D4D"/>
    <w:rsid w:val="00E83D78"/>
    <w:rsid w:val="00E84058"/>
    <w:rsid w:val="00E843A5"/>
    <w:rsid w:val="00E84702"/>
    <w:rsid w:val="00E84AE5"/>
    <w:rsid w:val="00E84BFE"/>
    <w:rsid w:val="00E84C4D"/>
    <w:rsid w:val="00E84F0E"/>
    <w:rsid w:val="00E84F6A"/>
    <w:rsid w:val="00E84FA0"/>
    <w:rsid w:val="00E85030"/>
    <w:rsid w:val="00E850AE"/>
    <w:rsid w:val="00E85304"/>
    <w:rsid w:val="00E85AD0"/>
    <w:rsid w:val="00E85C6C"/>
    <w:rsid w:val="00E85D5C"/>
    <w:rsid w:val="00E85F18"/>
    <w:rsid w:val="00E862AE"/>
    <w:rsid w:val="00E864BD"/>
    <w:rsid w:val="00E86664"/>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37F"/>
    <w:rsid w:val="00E94438"/>
    <w:rsid w:val="00E94969"/>
    <w:rsid w:val="00E954F5"/>
    <w:rsid w:val="00E95549"/>
    <w:rsid w:val="00E95731"/>
    <w:rsid w:val="00E95CFD"/>
    <w:rsid w:val="00E95D9B"/>
    <w:rsid w:val="00E9643D"/>
    <w:rsid w:val="00E9656D"/>
    <w:rsid w:val="00E966AF"/>
    <w:rsid w:val="00E967B8"/>
    <w:rsid w:val="00E96FAA"/>
    <w:rsid w:val="00E97343"/>
    <w:rsid w:val="00E973BA"/>
    <w:rsid w:val="00E9746E"/>
    <w:rsid w:val="00E974F4"/>
    <w:rsid w:val="00E975CF"/>
    <w:rsid w:val="00E97CCA"/>
    <w:rsid w:val="00E97DAB"/>
    <w:rsid w:val="00EA020E"/>
    <w:rsid w:val="00EA0341"/>
    <w:rsid w:val="00EA075F"/>
    <w:rsid w:val="00EA08C7"/>
    <w:rsid w:val="00EA091C"/>
    <w:rsid w:val="00EA0B50"/>
    <w:rsid w:val="00EA22D9"/>
    <w:rsid w:val="00EA2446"/>
    <w:rsid w:val="00EA2490"/>
    <w:rsid w:val="00EA25D7"/>
    <w:rsid w:val="00EA26E4"/>
    <w:rsid w:val="00EA2835"/>
    <w:rsid w:val="00EA31C8"/>
    <w:rsid w:val="00EA39D6"/>
    <w:rsid w:val="00EA3E83"/>
    <w:rsid w:val="00EA3F09"/>
    <w:rsid w:val="00EA3FE9"/>
    <w:rsid w:val="00EA4398"/>
    <w:rsid w:val="00EA4514"/>
    <w:rsid w:val="00EA47C1"/>
    <w:rsid w:val="00EA4941"/>
    <w:rsid w:val="00EA5022"/>
    <w:rsid w:val="00EA5280"/>
    <w:rsid w:val="00EA5493"/>
    <w:rsid w:val="00EA566F"/>
    <w:rsid w:val="00EA5716"/>
    <w:rsid w:val="00EA57AC"/>
    <w:rsid w:val="00EA58A8"/>
    <w:rsid w:val="00EA5A77"/>
    <w:rsid w:val="00EA5F01"/>
    <w:rsid w:val="00EA61F3"/>
    <w:rsid w:val="00EA6386"/>
    <w:rsid w:val="00EA6874"/>
    <w:rsid w:val="00EA6A84"/>
    <w:rsid w:val="00EA6CE1"/>
    <w:rsid w:val="00EA6ED0"/>
    <w:rsid w:val="00EA75FA"/>
    <w:rsid w:val="00EB0169"/>
    <w:rsid w:val="00EB0214"/>
    <w:rsid w:val="00EB032C"/>
    <w:rsid w:val="00EB0AA5"/>
    <w:rsid w:val="00EB144D"/>
    <w:rsid w:val="00EB1676"/>
    <w:rsid w:val="00EB180D"/>
    <w:rsid w:val="00EB1A23"/>
    <w:rsid w:val="00EB1B32"/>
    <w:rsid w:val="00EB2081"/>
    <w:rsid w:val="00EB26A3"/>
    <w:rsid w:val="00EB2C46"/>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781"/>
    <w:rsid w:val="00EC187C"/>
    <w:rsid w:val="00EC1B70"/>
    <w:rsid w:val="00EC1E2D"/>
    <w:rsid w:val="00EC1E7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5DBF"/>
    <w:rsid w:val="00EC638B"/>
    <w:rsid w:val="00EC6CF0"/>
    <w:rsid w:val="00EC6D33"/>
    <w:rsid w:val="00EC722D"/>
    <w:rsid w:val="00EC73EE"/>
    <w:rsid w:val="00EC7E5D"/>
    <w:rsid w:val="00ED0176"/>
    <w:rsid w:val="00ED03BA"/>
    <w:rsid w:val="00ED07F7"/>
    <w:rsid w:val="00ED098A"/>
    <w:rsid w:val="00ED11DE"/>
    <w:rsid w:val="00ED14A6"/>
    <w:rsid w:val="00ED1659"/>
    <w:rsid w:val="00ED17DF"/>
    <w:rsid w:val="00ED1928"/>
    <w:rsid w:val="00ED2505"/>
    <w:rsid w:val="00ED2534"/>
    <w:rsid w:val="00ED2B2C"/>
    <w:rsid w:val="00ED329B"/>
    <w:rsid w:val="00ED334A"/>
    <w:rsid w:val="00ED384B"/>
    <w:rsid w:val="00ED3AA3"/>
    <w:rsid w:val="00ED3D8C"/>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5E3A"/>
    <w:rsid w:val="00ED62E5"/>
    <w:rsid w:val="00ED64CA"/>
    <w:rsid w:val="00ED6579"/>
    <w:rsid w:val="00ED666D"/>
    <w:rsid w:val="00ED6A83"/>
    <w:rsid w:val="00ED6AAA"/>
    <w:rsid w:val="00ED7197"/>
    <w:rsid w:val="00ED71A3"/>
    <w:rsid w:val="00ED7699"/>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0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0C4"/>
    <w:rsid w:val="00EE7C91"/>
    <w:rsid w:val="00EE7EAC"/>
    <w:rsid w:val="00EE7F6D"/>
    <w:rsid w:val="00EF017D"/>
    <w:rsid w:val="00EF0875"/>
    <w:rsid w:val="00EF08B4"/>
    <w:rsid w:val="00EF0CD3"/>
    <w:rsid w:val="00EF0D41"/>
    <w:rsid w:val="00EF0EF9"/>
    <w:rsid w:val="00EF105B"/>
    <w:rsid w:val="00EF13B0"/>
    <w:rsid w:val="00EF13D8"/>
    <w:rsid w:val="00EF152E"/>
    <w:rsid w:val="00EF1701"/>
    <w:rsid w:val="00EF1D2E"/>
    <w:rsid w:val="00EF1D40"/>
    <w:rsid w:val="00EF22D9"/>
    <w:rsid w:val="00EF2681"/>
    <w:rsid w:val="00EF3C29"/>
    <w:rsid w:val="00EF3F7C"/>
    <w:rsid w:val="00EF4854"/>
    <w:rsid w:val="00EF4D8F"/>
    <w:rsid w:val="00EF4E60"/>
    <w:rsid w:val="00EF4EB4"/>
    <w:rsid w:val="00EF4FAC"/>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574"/>
    <w:rsid w:val="00F02657"/>
    <w:rsid w:val="00F027C0"/>
    <w:rsid w:val="00F02AE9"/>
    <w:rsid w:val="00F02B8C"/>
    <w:rsid w:val="00F0329F"/>
    <w:rsid w:val="00F03408"/>
    <w:rsid w:val="00F03672"/>
    <w:rsid w:val="00F039E3"/>
    <w:rsid w:val="00F03ADA"/>
    <w:rsid w:val="00F043B7"/>
    <w:rsid w:val="00F04814"/>
    <w:rsid w:val="00F049C5"/>
    <w:rsid w:val="00F049EE"/>
    <w:rsid w:val="00F04D0C"/>
    <w:rsid w:val="00F04F56"/>
    <w:rsid w:val="00F054ED"/>
    <w:rsid w:val="00F0572B"/>
    <w:rsid w:val="00F058AE"/>
    <w:rsid w:val="00F059E5"/>
    <w:rsid w:val="00F05A04"/>
    <w:rsid w:val="00F0617F"/>
    <w:rsid w:val="00F06747"/>
    <w:rsid w:val="00F06E5B"/>
    <w:rsid w:val="00F07493"/>
    <w:rsid w:val="00F0762C"/>
    <w:rsid w:val="00F0763F"/>
    <w:rsid w:val="00F07998"/>
    <w:rsid w:val="00F07EED"/>
    <w:rsid w:val="00F10070"/>
    <w:rsid w:val="00F1085F"/>
    <w:rsid w:val="00F10DFB"/>
    <w:rsid w:val="00F10EBF"/>
    <w:rsid w:val="00F1195A"/>
    <w:rsid w:val="00F11BD5"/>
    <w:rsid w:val="00F1220D"/>
    <w:rsid w:val="00F1233C"/>
    <w:rsid w:val="00F123EE"/>
    <w:rsid w:val="00F12583"/>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1C5"/>
    <w:rsid w:val="00F24585"/>
    <w:rsid w:val="00F24868"/>
    <w:rsid w:val="00F24CC9"/>
    <w:rsid w:val="00F24CE3"/>
    <w:rsid w:val="00F24E38"/>
    <w:rsid w:val="00F25455"/>
    <w:rsid w:val="00F256E8"/>
    <w:rsid w:val="00F25859"/>
    <w:rsid w:val="00F25E39"/>
    <w:rsid w:val="00F26057"/>
    <w:rsid w:val="00F26504"/>
    <w:rsid w:val="00F26517"/>
    <w:rsid w:val="00F26B06"/>
    <w:rsid w:val="00F27090"/>
    <w:rsid w:val="00F271B0"/>
    <w:rsid w:val="00F275BF"/>
    <w:rsid w:val="00F27D4E"/>
    <w:rsid w:val="00F301B0"/>
    <w:rsid w:val="00F3049F"/>
    <w:rsid w:val="00F30810"/>
    <w:rsid w:val="00F30BF4"/>
    <w:rsid w:val="00F30E9D"/>
    <w:rsid w:val="00F30F0E"/>
    <w:rsid w:val="00F313C8"/>
    <w:rsid w:val="00F314A6"/>
    <w:rsid w:val="00F31C48"/>
    <w:rsid w:val="00F31DB2"/>
    <w:rsid w:val="00F3296C"/>
    <w:rsid w:val="00F32A47"/>
    <w:rsid w:val="00F32A67"/>
    <w:rsid w:val="00F32B69"/>
    <w:rsid w:val="00F33220"/>
    <w:rsid w:val="00F33327"/>
    <w:rsid w:val="00F33718"/>
    <w:rsid w:val="00F33882"/>
    <w:rsid w:val="00F33A1F"/>
    <w:rsid w:val="00F33DBE"/>
    <w:rsid w:val="00F33E1F"/>
    <w:rsid w:val="00F34528"/>
    <w:rsid w:val="00F346BA"/>
    <w:rsid w:val="00F34859"/>
    <w:rsid w:val="00F3497A"/>
    <w:rsid w:val="00F34AD9"/>
    <w:rsid w:val="00F34AE6"/>
    <w:rsid w:val="00F34C52"/>
    <w:rsid w:val="00F34C7B"/>
    <w:rsid w:val="00F34FBD"/>
    <w:rsid w:val="00F3521B"/>
    <w:rsid w:val="00F355A4"/>
    <w:rsid w:val="00F35AB3"/>
    <w:rsid w:val="00F35ECC"/>
    <w:rsid w:val="00F361D6"/>
    <w:rsid w:val="00F362C0"/>
    <w:rsid w:val="00F366B3"/>
    <w:rsid w:val="00F366BE"/>
    <w:rsid w:val="00F36AF4"/>
    <w:rsid w:val="00F3706E"/>
    <w:rsid w:val="00F370B4"/>
    <w:rsid w:val="00F374F8"/>
    <w:rsid w:val="00F377A5"/>
    <w:rsid w:val="00F379B3"/>
    <w:rsid w:val="00F37EED"/>
    <w:rsid w:val="00F37F2C"/>
    <w:rsid w:val="00F37FF6"/>
    <w:rsid w:val="00F40027"/>
    <w:rsid w:val="00F4003D"/>
    <w:rsid w:val="00F402FF"/>
    <w:rsid w:val="00F40373"/>
    <w:rsid w:val="00F40454"/>
    <w:rsid w:val="00F40587"/>
    <w:rsid w:val="00F40A96"/>
    <w:rsid w:val="00F40AC8"/>
    <w:rsid w:val="00F40D2F"/>
    <w:rsid w:val="00F411DF"/>
    <w:rsid w:val="00F41755"/>
    <w:rsid w:val="00F41BC5"/>
    <w:rsid w:val="00F41D2E"/>
    <w:rsid w:val="00F42325"/>
    <w:rsid w:val="00F4237E"/>
    <w:rsid w:val="00F425C6"/>
    <w:rsid w:val="00F42673"/>
    <w:rsid w:val="00F427AF"/>
    <w:rsid w:val="00F42CF3"/>
    <w:rsid w:val="00F430B5"/>
    <w:rsid w:val="00F4325C"/>
    <w:rsid w:val="00F434D1"/>
    <w:rsid w:val="00F4366F"/>
    <w:rsid w:val="00F43E1C"/>
    <w:rsid w:val="00F43E95"/>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B2E"/>
    <w:rsid w:val="00F46FE0"/>
    <w:rsid w:val="00F4706D"/>
    <w:rsid w:val="00F471A4"/>
    <w:rsid w:val="00F474B5"/>
    <w:rsid w:val="00F47735"/>
    <w:rsid w:val="00F47A01"/>
    <w:rsid w:val="00F47ADD"/>
    <w:rsid w:val="00F47B55"/>
    <w:rsid w:val="00F50261"/>
    <w:rsid w:val="00F504BF"/>
    <w:rsid w:val="00F50685"/>
    <w:rsid w:val="00F5103A"/>
    <w:rsid w:val="00F51096"/>
    <w:rsid w:val="00F512C9"/>
    <w:rsid w:val="00F5133D"/>
    <w:rsid w:val="00F51346"/>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1C6"/>
    <w:rsid w:val="00F56909"/>
    <w:rsid w:val="00F56CB5"/>
    <w:rsid w:val="00F56DCF"/>
    <w:rsid w:val="00F56F79"/>
    <w:rsid w:val="00F57717"/>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25AB"/>
    <w:rsid w:val="00F636FE"/>
    <w:rsid w:val="00F63752"/>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487"/>
    <w:rsid w:val="00F6670D"/>
    <w:rsid w:val="00F66935"/>
    <w:rsid w:val="00F6694E"/>
    <w:rsid w:val="00F66E8D"/>
    <w:rsid w:val="00F6713B"/>
    <w:rsid w:val="00F674DF"/>
    <w:rsid w:val="00F675B9"/>
    <w:rsid w:val="00F679E1"/>
    <w:rsid w:val="00F67D2E"/>
    <w:rsid w:val="00F7003E"/>
    <w:rsid w:val="00F703D1"/>
    <w:rsid w:val="00F704AE"/>
    <w:rsid w:val="00F70908"/>
    <w:rsid w:val="00F709A3"/>
    <w:rsid w:val="00F71199"/>
    <w:rsid w:val="00F71D28"/>
    <w:rsid w:val="00F726D5"/>
    <w:rsid w:val="00F72BEE"/>
    <w:rsid w:val="00F72D5F"/>
    <w:rsid w:val="00F73027"/>
    <w:rsid w:val="00F735AF"/>
    <w:rsid w:val="00F73967"/>
    <w:rsid w:val="00F74347"/>
    <w:rsid w:val="00F74BAE"/>
    <w:rsid w:val="00F74D4A"/>
    <w:rsid w:val="00F750CF"/>
    <w:rsid w:val="00F75227"/>
    <w:rsid w:val="00F75809"/>
    <w:rsid w:val="00F75D35"/>
    <w:rsid w:val="00F75E09"/>
    <w:rsid w:val="00F76381"/>
    <w:rsid w:val="00F76480"/>
    <w:rsid w:val="00F768E2"/>
    <w:rsid w:val="00F76989"/>
    <w:rsid w:val="00F76CE0"/>
    <w:rsid w:val="00F76FC9"/>
    <w:rsid w:val="00F7722F"/>
    <w:rsid w:val="00F772CB"/>
    <w:rsid w:val="00F77A9A"/>
    <w:rsid w:val="00F77CE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19AF"/>
    <w:rsid w:val="00F82204"/>
    <w:rsid w:val="00F82773"/>
    <w:rsid w:val="00F82CCF"/>
    <w:rsid w:val="00F82F02"/>
    <w:rsid w:val="00F832A8"/>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6FF8"/>
    <w:rsid w:val="00F871F2"/>
    <w:rsid w:val="00F87409"/>
    <w:rsid w:val="00F87645"/>
    <w:rsid w:val="00F87970"/>
    <w:rsid w:val="00F87E76"/>
    <w:rsid w:val="00F903A2"/>
    <w:rsid w:val="00F9074C"/>
    <w:rsid w:val="00F90D60"/>
    <w:rsid w:val="00F911DB"/>
    <w:rsid w:val="00F911DF"/>
    <w:rsid w:val="00F9157A"/>
    <w:rsid w:val="00F917B9"/>
    <w:rsid w:val="00F91AD4"/>
    <w:rsid w:val="00F91EFF"/>
    <w:rsid w:val="00F92257"/>
    <w:rsid w:val="00F922B3"/>
    <w:rsid w:val="00F923B6"/>
    <w:rsid w:val="00F9297E"/>
    <w:rsid w:val="00F92D61"/>
    <w:rsid w:val="00F92F38"/>
    <w:rsid w:val="00F930C5"/>
    <w:rsid w:val="00F936C7"/>
    <w:rsid w:val="00F93C8E"/>
    <w:rsid w:val="00F943A4"/>
    <w:rsid w:val="00F94425"/>
    <w:rsid w:val="00F951D8"/>
    <w:rsid w:val="00F9565A"/>
    <w:rsid w:val="00F95793"/>
    <w:rsid w:val="00F95A25"/>
    <w:rsid w:val="00F95BC2"/>
    <w:rsid w:val="00F95C18"/>
    <w:rsid w:val="00F9649E"/>
    <w:rsid w:val="00F96628"/>
    <w:rsid w:val="00F96BC4"/>
    <w:rsid w:val="00F97590"/>
    <w:rsid w:val="00F979A4"/>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9BD"/>
    <w:rsid w:val="00FB2D49"/>
    <w:rsid w:val="00FB2D6D"/>
    <w:rsid w:val="00FB325E"/>
    <w:rsid w:val="00FB33BC"/>
    <w:rsid w:val="00FB349A"/>
    <w:rsid w:val="00FB361D"/>
    <w:rsid w:val="00FB371A"/>
    <w:rsid w:val="00FB39DC"/>
    <w:rsid w:val="00FB4071"/>
    <w:rsid w:val="00FB419C"/>
    <w:rsid w:val="00FB4210"/>
    <w:rsid w:val="00FB4389"/>
    <w:rsid w:val="00FB4442"/>
    <w:rsid w:val="00FB4D72"/>
    <w:rsid w:val="00FB543F"/>
    <w:rsid w:val="00FB59EA"/>
    <w:rsid w:val="00FB5B64"/>
    <w:rsid w:val="00FB6006"/>
    <w:rsid w:val="00FB701C"/>
    <w:rsid w:val="00FB749D"/>
    <w:rsid w:val="00FB74E5"/>
    <w:rsid w:val="00FB7734"/>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A3D"/>
    <w:rsid w:val="00FC6F12"/>
    <w:rsid w:val="00FC6FAE"/>
    <w:rsid w:val="00FC754D"/>
    <w:rsid w:val="00FC755B"/>
    <w:rsid w:val="00FC764A"/>
    <w:rsid w:val="00FC7CD8"/>
    <w:rsid w:val="00FC7CE0"/>
    <w:rsid w:val="00FD00D3"/>
    <w:rsid w:val="00FD00ED"/>
    <w:rsid w:val="00FD057D"/>
    <w:rsid w:val="00FD1352"/>
    <w:rsid w:val="00FD1442"/>
    <w:rsid w:val="00FD1BEF"/>
    <w:rsid w:val="00FD1DA5"/>
    <w:rsid w:val="00FD1F5D"/>
    <w:rsid w:val="00FD208A"/>
    <w:rsid w:val="00FD21B1"/>
    <w:rsid w:val="00FD27D2"/>
    <w:rsid w:val="00FD2B7D"/>
    <w:rsid w:val="00FD2D3F"/>
    <w:rsid w:val="00FD2E52"/>
    <w:rsid w:val="00FD2EA0"/>
    <w:rsid w:val="00FD3349"/>
    <w:rsid w:val="00FD33CF"/>
    <w:rsid w:val="00FD3B47"/>
    <w:rsid w:val="00FD3FD3"/>
    <w:rsid w:val="00FD4013"/>
    <w:rsid w:val="00FD407B"/>
    <w:rsid w:val="00FD46A7"/>
    <w:rsid w:val="00FD4830"/>
    <w:rsid w:val="00FD4A3E"/>
    <w:rsid w:val="00FD4A56"/>
    <w:rsid w:val="00FD527F"/>
    <w:rsid w:val="00FD5363"/>
    <w:rsid w:val="00FD55FC"/>
    <w:rsid w:val="00FD5817"/>
    <w:rsid w:val="00FD5822"/>
    <w:rsid w:val="00FD5B51"/>
    <w:rsid w:val="00FD5B65"/>
    <w:rsid w:val="00FD5C38"/>
    <w:rsid w:val="00FD5E51"/>
    <w:rsid w:val="00FD5EA3"/>
    <w:rsid w:val="00FD6177"/>
    <w:rsid w:val="00FD63FD"/>
    <w:rsid w:val="00FD6B13"/>
    <w:rsid w:val="00FD6C72"/>
    <w:rsid w:val="00FD7244"/>
    <w:rsid w:val="00FD7404"/>
    <w:rsid w:val="00FD773F"/>
    <w:rsid w:val="00FD79AF"/>
    <w:rsid w:val="00FD7E0D"/>
    <w:rsid w:val="00FE00D4"/>
    <w:rsid w:val="00FE0843"/>
    <w:rsid w:val="00FE0893"/>
    <w:rsid w:val="00FE09BF"/>
    <w:rsid w:val="00FE0C5C"/>
    <w:rsid w:val="00FE0DBC"/>
    <w:rsid w:val="00FE0E80"/>
    <w:rsid w:val="00FE107E"/>
    <w:rsid w:val="00FE12D7"/>
    <w:rsid w:val="00FE1655"/>
    <w:rsid w:val="00FE1A10"/>
    <w:rsid w:val="00FE1B7A"/>
    <w:rsid w:val="00FE1C53"/>
    <w:rsid w:val="00FE1C8D"/>
    <w:rsid w:val="00FE1DCB"/>
    <w:rsid w:val="00FE2114"/>
    <w:rsid w:val="00FE25F0"/>
    <w:rsid w:val="00FE26DA"/>
    <w:rsid w:val="00FE2DA3"/>
    <w:rsid w:val="00FE2F67"/>
    <w:rsid w:val="00FE319E"/>
    <w:rsid w:val="00FE3931"/>
    <w:rsid w:val="00FE425E"/>
    <w:rsid w:val="00FE47AC"/>
    <w:rsid w:val="00FE4A6C"/>
    <w:rsid w:val="00FE511C"/>
    <w:rsid w:val="00FE526B"/>
    <w:rsid w:val="00FE5556"/>
    <w:rsid w:val="00FE5CF5"/>
    <w:rsid w:val="00FE60C3"/>
    <w:rsid w:val="00FE613B"/>
    <w:rsid w:val="00FE619C"/>
    <w:rsid w:val="00FE6902"/>
    <w:rsid w:val="00FE6B60"/>
    <w:rsid w:val="00FE6D8F"/>
    <w:rsid w:val="00FE7442"/>
    <w:rsid w:val="00FE751D"/>
    <w:rsid w:val="00FE764D"/>
    <w:rsid w:val="00FE7696"/>
    <w:rsid w:val="00FE7EE9"/>
    <w:rsid w:val="00FF045B"/>
    <w:rsid w:val="00FF08D4"/>
    <w:rsid w:val="00FF0919"/>
    <w:rsid w:val="00FF093D"/>
    <w:rsid w:val="00FF0C4F"/>
    <w:rsid w:val="00FF0D36"/>
    <w:rsid w:val="00FF0EB9"/>
    <w:rsid w:val="00FF1898"/>
    <w:rsid w:val="00FF190A"/>
    <w:rsid w:val="00FF1ACD"/>
    <w:rsid w:val="00FF1E62"/>
    <w:rsid w:val="00FF1FE9"/>
    <w:rsid w:val="00FF209F"/>
    <w:rsid w:val="00FF2344"/>
    <w:rsid w:val="00FF267E"/>
    <w:rsid w:val="00FF27F9"/>
    <w:rsid w:val="00FF2E75"/>
    <w:rsid w:val="00FF34BC"/>
    <w:rsid w:val="00FF3539"/>
    <w:rsid w:val="00FF357B"/>
    <w:rsid w:val="00FF3640"/>
    <w:rsid w:val="00FF36E2"/>
    <w:rsid w:val="00FF3815"/>
    <w:rsid w:val="00FF3B33"/>
    <w:rsid w:val="00FF3BCC"/>
    <w:rsid w:val="00FF3DB8"/>
    <w:rsid w:val="00FF3FBD"/>
    <w:rsid w:val="00FF483D"/>
    <w:rsid w:val="00FF4C08"/>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2,h2,DO NOT USE_h2,h21,Head2A,2,UNDERRUBRIK 1-2,H2 Char,h2 Char,Header 2,Header2,22,heading2,2nd level,H21,H22,H23,H24,H25,R2,E2,†berschrift 2,õberschrift 2"/>
    <w:basedOn w:val="1"/>
    <w:next w:val="a"/>
    <w:link w:val="20"/>
    <w:qFormat/>
    <w:rsid w:val="00FD208A"/>
    <w:pPr>
      <w:numPr>
        <w:numId w:val="0"/>
      </w:numPr>
      <w:pBdr>
        <w:top w:val="none" w:sz="0" w:space="0" w:color="auto"/>
      </w:pBdr>
      <w:tabs>
        <w:tab w:val="left" w:pos="1422"/>
      </w:tabs>
      <w:spacing w:before="180"/>
      <w:jc w:val="left"/>
      <w:outlineLvl w:val="1"/>
    </w:pPr>
    <w:rPr>
      <w:sz w:val="24"/>
      <w:szCs w:val="32"/>
    </w:rPr>
  </w:style>
  <w:style w:type="paragraph" w:styleId="3">
    <w:name w:val="heading 3"/>
    <w:basedOn w:val="2"/>
    <w:next w:val="a"/>
    <w:link w:val="30"/>
    <w:qFormat/>
    <w:rsid w:val="00A72DBC"/>
    <w:pPr>
      <w:spacing w:before="120"/>
      <w:outlineLvl w:val="2"/>
    </w:pPr>
    <w:rPr>
      <w:sz w:val="21"/>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aliases w:val="TableGrid,表（文字列）,SGS Table Basic 1"/>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sid w:val="00FD208A"/>
    <w:rPr>
      <w:rFonts w:ascii="Arial" w:hAnsi="Arial"/>
      <w:sz w:val="24"/>
      <w:szCs w:val="32"/>
      <w:lang w:val="en-GB"/>
    </w:rPr>
  </w:style>
  <w:style w:type="character" w:customStyle="1" w:styleId="30">
    <w:name w:val="标题 3 字符"/>
    <w:link w:val="3"/>
    <w:qFormat/>
    <w:rsid w:val="00A72DBC"/>
    <w:rPr>
      <w:rFonts w:ascii="Arial" w:hAnsi="Arial"/>
      <w:sz w:val="21"/>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NChar">
    <w:name w:val="TAN Char"/>
    <w:link w:val="TAN"/>
    <w:qFormat/>
    <w:rsid w:val="00110830"/>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261694354">
      <w:bodyDiv w:val="1"/>
      <w:marLeft w:val="0"/>
      <w:marRight w:val="0"/>
      <w:marTop w:val="0"/>
      <w:marBottom w:val="0"/>
      <w:divBdr>
        <w:top w:val="none" w:sz="0" w:space="0" w:color="auto"/>
        <w:left w:val="none" w:sz="0" w:space="0" w:color="auto"/>
        <w:bottom w:val="none" w:sz="0" w:space="0" w:color="auto"/>
        <w:right w:val="none" w:sz="0" w:space="0" w:color="auto"/>
      </w:divBdr>
    </w:div>
    <w:div w:id="361443028">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035739165">
      <w:bodyDiv w:val="1"/>
      <w:marLeft w:val="0"/>
      <w:marRight w:val="0"/>
      <w:marTop w:val="0"/>
      <w:marBottom w:val="0"/>
      <w:divBdr>
        <w:top w:val="none" w:sz="0" w:space="0" w:color="auto"/>
        <w:left w:val="none" w:sz="0" w:space="0" w:color="auto"/>
        <w:bottom w:val="none" w:sz="0" w:space="0" w:color="auto"/>
        <w:right w:val="none" w:sz="0" w:space="0" w:color="auto"/>
      </w:divBdr>
    </w:div>
    <w:div w:id="1089501516">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398701371">
      <w:bodyDiv w:val="1"/>
      <w:marLeft w:val="0"/>
      <w:marRight w:val="0"/>
      <w:marTop w:val="0"/>
      <w:marBottom w:val="0"/>
      <w:divBdr>
        <w:top w:val="none" w:sz="0" w:space="0" w:color="auto"/>
        <w:left w:val="none" w:sz="0" w:space="0" w:color="auto"/>
        <w:bottom w:val="none" w:sz="0" w:space="0" w:color="auto"/>
        <w:right w:val="none" w:sz="0" w:space="0" w:color="auto"/>
      </w:divBdr>
    </w:div>
    <w:div w:id="1529443289">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74556504">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 w:id="2142726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A006DD-1A79-4A02-BEF4-B62EB4D1101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E8C563B-78EA-4C7F-AF37-5E95B69231E7}">
  <ds:schemaRefs>
    <ds:schemaRef ds:uri="http://schemas.microsoft.com/sharepoint/v3/contenttype/forms"/>
  </ds:schemaRefs>
</ds:datastoreItem>
</file>

<file path=customXml/itemProps4.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7AC51B-11D1-479D-A478-70DDE332D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7</Pages>
  <Words>2845</Words>
  <Characters>16218</Characters>
  <Application>Microsoft Office Word</Application>
  <DocSecurity>0</DocSecurity>
  <Lines>135</Lines>
  <Paragraphs>38</Paragraphs>
  <ScaleCrop>false</ScaleCrop>
  <Company>OPPO</Company>
  <LinksUpToDate>false</LinksUpToDate>
  <CharactersWithSpaces>19025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176</cp:revision>
  <cp:lastPrinted>2018-04-04T09:40:00Z</cp:lastPrinted>
  <dcterms:created xsi:type="dcterms:W3CDTF">2024-08-02T02:36:00Z</dcterms:created>
  <dcterms:modified xsi:type="dcterms:W3CDTF">2024-08-09T09:54:00Z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